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</w:t>
      </w:r>
      <w:r w:rsidR="00F879FE">
        <w:rPr>
          <w:b/>
          <w:noProof/>
          <w:sz w:val="24"/>
        </w:rPr>
        <w:t>bis-</w:t>
      </w:r>
      <w:r w:rsidR="00C90DB7" w:rsidRPr="00C90DB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</w:t>
      </w:r>
      <w:r w:rsidR="00001E8C">
        <w:rPr>
          <w:b/>
          <w:i/>
          <w:noProof/>
          <w:sz w:val="28"/>
        </w:rPr>
        <w:t>1</w:t>
      </w:r>
      <w:r w:rsidR="003A56C2">
        <w:rPr>
          <w:b/>
          <w:i/>
          <w:noProof/>
          <w:sz w:val="28"/>
        </w:rPr>
        <w:t>06802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879FE">
        <w:rPr>
          <w:b/>
          <w:noProof/>
          <w:sz w:val="24"/>
        </w:rPr>
        <w:t>Apr.12-20,</w:t>
      </w:r>
      <w:r w:rsidR="00F0079C">
        <w:rPr>
          <w:b/>
          <w:noProof/>
          <w:sz w:val="24"/>
        </w:rPr>
        <w:t xml:space="preserve"> </w:t>
      </w:r>
      <w:r w:rsidR="00F879FE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1A702F">
            <w:pPr>
              <w:pStyle w:val="CRCoverPage"/>
              <w:spacing w:after="0"/>
              <w:rPr>
                <w:noProof/>
              </w:rPr>
            </w:pPr>
            <w:r w:rsidRPr="001A702F">
              <w:rPr>
                <w:b/>
                <w:noProof/>
                <w:sz w:val="28"/>
              </w:rPr>
              <w:fldChar w:fldCharType="begin"/>
            </w:r>
            <w:r w:rsidRPr="001A702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A702F">
              <w:rPr>
                <w:b/>
                <w:noProof/>
                <w:sz w:val="28"/>
              </w:rPr>
              <w:fldChar w:fldCharType="separate"/>
            </w:r>
            <w:r w:rsidR="001A702F" w:rsidRPr="001A702F">
              <w:rPr>
                <w:b/>
                <w:noProof/>
                <w:sz w:val="28"/>
              </w:rPr>
              <w:t>0173</w:t>
            </w:r>
            <w:r w:rsidRPr="001A702F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E6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8E6F23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96231E">
              <w:rPr>
                <w:b/>
                <w:noProof/>
                <w:sz w:val="28"/>
              </w:rPr>
              <w:t>4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F703A5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A867A9">
              <w:t xml:space="preserve"> for 38.101-4</w:t>
            </w:r>
            <w:r w:rsidR="007A1484">
              <w:t>: Introduction of</w:t>
            </w:r>
            <w:r>
              <w:t xml:space="preserve"> power imbalance requirements for NR V2X.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A86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</w:t>
            </w:r>
            <w:r w:rsidR="00A867A9">
              <w:rPr>
                <w:noProof/>
              </w:rPr>
              <w:t>3</w:t>
            </w:r>
            <w:r w:rsidR="008708E0">
              <w:rPr>
                <w:noProof/>
              </w:rPr>
              <w:t>-</w:t>
            </w:r>
            <w:r w:rsidR="00A867A9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8E6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E8C" w:rsidP="00001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 4 has agreed to introduce NR V2X power imbalance test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3724D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requirments for power imbalance with two links</w:t>
            </w:r>
            <w:r w:rsidR="00E75984">
              <w:rPr>
                <w:noProof/>
                <w:lang w:eastAsia="zh-CN"/>
              </w:rPr>
              <w:t>.</w:t>
            </w:r>
          </w:p>
          <w:p w:rsidR="00E75984" w:rsidRDefault="00E759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3724D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RMC for power imbalance with two links.</w:t>
            </w:r>
          </w:p>
          <w:p w:rsidR="00AA6CFE" w:rsidRDefault="00AA6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724D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</w:t>
            </w:r>
            <w:r w:rsidR="00BD0BB0"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>resource pool.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001E8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>
              <w:rPr>
                <w:noProof/>
                <w:lang w:eastAsia="zh-CN"/>
              </w:rPr>
              <w:t xml:space="preserve">The performance requirements </w:t>
            </w:r>
            <w:r w:rsidR="003724D1">
              <w:rPr>
                <w:noProof/>
                <w:lang w:eastAsia="zh-CN"/>
              </w:rPr>
              <w:t xml:space="preserve">for NR V2X </w:t>
            </w:r>
            <w:r>
              <w:rPr>
                <w:noProof/>
                <w:lang w:eastAsia="zh-CN"/>
              </w:rPr>
              <w:t xml:space="preserve">will be </w:t>
            </w:r>
            <w:bookmarkEnd w:id="2"/>
            <w:r w:rsidR="00001E8C">
              <w:rPr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347D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E75984">
              <w:rPr>
                <w:noProof/>
                <w:lang w:eastAsia="zh-CN"/>
              </w:rPr>
              <w:t>.1.</w:t>
            </w:r>
            <w:r w:rsidR="00347DB5">
              <w:rPr>
                <w:noProof/>
                <w:lang w:eastAsia="zh-CN"/>
              </w:rPr>
              <w:t>6</w:t>
            </w:r>
            <w:r w:rsidR="00F90076">
              <w:rPr>
                <w:noProof/>
                <w:lang w:eastAsia="zh-CN"/>
              </w:rPr>
              <w:t>, A.6.2.2</w:t>
            </w:r>
            <w:r w:rsidR="00526F4B">
              <w:rPr>
                <w:noProof/>
                <w:lang w:eastAsia="zh-CN"/>
              </w:rPr>
              <w:t>,A,7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6F23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  <w:r w:rsidR="0096231E">
              <w:rPr>
                <w:noProof/>
              </w:rPr>
              <w:t>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3C350E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EE6EF8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OLE_LINK101"/>
      <w:bookmarkStart w:id="4" w:name="_Toc20997877"/>
      <w:bookmarkStart w:id="5" w:name="_Toc29478556"/>
      <w:bookmarkStart w:id="6" w:name="_Toc35933154"/>
      <w:bookmarkStart w:id="7" w:name="_Toc35935442"/>
      <w:bookmarkStart w:id="8" w:name="_Toc37163026"/>
      <w:bookmarkStart w:id="9" w:name="_Toc37173354"/>
      <w:bookmarkStart w:id="10" w:name="_Toc37173606"/>
      <w:bookmarkStart w:id="11" w:name="_Toc44754162"/>
      <w:bookmarkStart w:id="12" w:name="_Toc45825590"/>
      <w:bookmarkStart w:id="13" w:name="_Toc45825842"/>
      <w:bookmarkStart w:id="14" w:name="_Toc45826094"/>
      <w:bookmarkStart w:id="15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EA4F43" w:rsidRDefault="00EA4F43" w:rsidP="00EA4F43">
      <w:pPr>
        <w:pStyle w:val="3"/>
        <w:rPr>
          <w:ins w:id="16" w:author="Huawei" w:date="2021-03-19T14:39:00Z"/>
          <w:lang w:eastAsia="ko-KR"/>
        </w:rPr>
      </w:pPr>
      <w:bookmarkStart w:id="17" w:name="OLE_LINK93"/>
      <w:bookmarkStart w:id="18" w:name="OLE_LINK95"/>
      <w:bookmarkEnd w:id="3"/>
      <w:ins w:id="19" w:author="Huawei" w:date="2021-03-19T14:3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</w:t>
        </w:r>
        <w:bookmarkEnd w:id="17"/>
        <w:r>
          <w:rPr>
            <w:lang w:eastAsia="ko-KR"/>
          </w:rPr>
          <w:t>6</w:t>
        </w:r>
        <w:r>
          <w:rPr>
            <w:lang w:eastAsia="ko-KR"/>
          </w:rPr>
          <w:tab/>
          <w:t>Power imbalance performance with two links</w:t>
        </w:r>
      </w:ins>
    </w:p>
    <w:p w:rsidR="00EA4F43" w:rsidRDefault="00EA4F43" w:rsidP="00EA4F43">
      <w:pPr>
        <w:pStyle w:val="4"/>
        <w:rPr>
          <w:ins w:id="20" w:author="Huawei" w:date="2021-03-19T14:39:00Z"/>
          <w:lang w:eastAsia="ko-KR"/>
        </w:rPr>
      </w:pPr>
      <w:ins w:id="21" w:author="Huawei" w:date="2021-03-19T14:3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.6.1</w:t>
        </w:r>
        <w:r>
          <w:rPr>
            <w:lang w:eastAsia="ko-KR"/>
          </w:rPr>
          <w:tab/>
          <w:t>2RX requirements</w:t>
        </w:r>
      </w:ins>
    </w:p>
    <w:p w:rsidR="00EA4F43" w:rsidRPr="00D86539" w:rsidRDefault="00EA4F43" w:rsidP="00EA4F43">
      <w:pPr>
        <w:pStyle w:val="5"/>
        <w:rPr>
          <w:ins w:id="22" w:author="Huawei" w:date="2021-03-19T14:39:00Z"/>
          <w:rFonts w:eastAsia="Malgun Gothic"/>
          <w:lang w:eastAsia="ko-KR"/>
        </w:rPr>
      </w:pPr>
      <w:ins w:id="23" w:author="Huawei" w:date="2021-03-19T14:3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.6.1.1</w:t>
        </w:r>
        <w:r>
          <w:rPr>
            <w:lang w:eastAsia="ko-KR"/>
          </w:rPr>
          <w:tab/>
          <w:t>Minimum requirements</w:t>
        </w:r>
      </w:ins>
    </w:p>
    <w:p w:rsidR="00EA4F43" w:rsidRPr="001934FC" w:rsidRDefault="00EA4F43" w:rsidP="00EA4F43">
      <w:pPr>
        <w:rPr>
          <w:ins w:id="24" w:author="Huawei" w:date="2021-03-19T14:39:00Z"/>
        </w:rPr>
      </w:pPr>
      <w:ins w:id="25" w:author="Huawei" w:date="2021-03-19T14:39:00Z">
        <w:r w:rsidRPr="001934FC">
          <w:t xml:space="preserve">The purpose of this test is to check the demodulation performance when receiving PSSCH transmissions from two </w:t>
        </w:r>
        <w:proofErr w:type="spellStart"/>
        <w:r w:rsidRPr="001934FC">
          <w:t>Sidelin</w:t>
        </w:r>
        <w:r w:rsidR="003C350E" w:rsidRPr="001934FC">
          <w:t>k</w:t>
        </w:r>
        <w:proofErr w:type="spellEnd"/>
        <w:r w:rsidRPr="001934FC">
          <w:t xml:space="preserve"> UEs with power imbalance in one s</w:t>
        </w:r>
        <w:r>
          <w:t>lot</w:t>
        </w:r>
        <w:r w:rsidRPr="001934FC">
          <w:t>.</w:t>
        </w:r>
      </w:ins>
    </w:p>
    <w:p w:rsidR="00EA4F43" w:rsidRDefault="00EA4F43" w:rsidP="00EA4F43">
      <w:pPr>
        <w:rPr>
          <w:ins w:id="26" w:author="Huawei" w:date="2021-03-19T14:39:00Z"/>
        </w:rPr>
      </w:pPr>
      <w:ins w:id="27" w:author="Huawei" w:date="2021-03-19T14:39:00Z">
        <w:r w:rsidRPr="005B7A7E">
          <w:t>The minimum requirements are specified in Table 11.1.6.1.1-2 with the test parameters specified in Table 11.1.6.1.1-1</w:t>
        </w:r>
        <w:r w:rsidRPr="001934FC">
          <w:t xml:space="preserve">. </w:t>
        </w:r>
        <w:r w:rsidRPr="001934FC">
          <w:rPr>
            <w:rFonts w:hint="eastAsia"/>
          </w:rPr>
          <w:t xml:space="preserve">The </w:t>
        </w:r>
        <w:proofErr w:type="spellStart"/>
        <w:r w:rsidRPr="001934FC">
          <w:rPr>
            <w:rFonts w:hint="eastAsia"/>
          </w:rPr>
          <w:t>Sidelink</w:t>
        </w:r>
        <w:proofErr w:type="spellEnd"/>
        <w:r w:rsidRPr="001934FC">
          <w:rPr>
            <w:rFonts w:hint="eastAsia"/>
          </w:rPr>
          <w:t xml:space="preserve"> UE 1 and 2 are synchronized to </w:t>
        </w:r>
        <w:r w:rsidRPr="001934FC">
          <w:t>GNSS or GNSS-equivalent synchronization reference.</w:t>
        </w:r>
      </w:ins>
    </w:p>
    <w:p w:rsidR="00EA4F43" w:rsidRPr="002A34B3" w:rsidRDefault="00EA4F43" w:rsidP="00EA4F43">
      <w:pPr>
        <w:jc w:val="center"/>
        <w:rPr>
          <w:ins w:id="28" w:author="Huawei" w:date="2021-03-19T14:39:00Z"/>
          <w:rFonts w:ascii="Arial" w:hAnsi="Arial" w:cs="Arial"/>
          <w:b/>
        </w:rPr>
      </w:pPr>
      <w:bookmarkStart w:id="29" w:name="OLE_LINK103"/>
      <w:ins w:id="30" w:author="Huawei" w:date="2021-03-19T14:39:00Z">
        <w:r w:rsidRPr="002A34B3">
          <w:rPr>
            <w:rFonts w:ascii="Arial" w:hAnsi="Arial" w:cs="Arial"/>
            <w:b/>
          </w:rPr>
          <w:t>Table 11.1.6.1.1-1:</w:t>
        </w:r>
        <w:bookmarkEnd w:id="29"/>
        <w:r w:rsidRPr="002A34B3">
          <w:rPr>
            <w:rFonts w:ascii="Arial" w:hAnsi="Arial" w:cs="Arial"/>
            <w:b/>
          </w:rPr>
          <w:t xml:space="preserve">  Test Parameters</w:t>
        </w:r>
      </w:ins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EA4F43" w:rsidRPr="00895D21" w:rsidTr="00C84DEC">
        <w:trPr>
          <w:jc w:val="center"/>
          <w:ins w:id="31" w:author="Huawei" w:date="2021-03-19T14:39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EA4F43" w:rsidRPr="00D77FD7" w:rsidRDefault="00EA4F43" w:rsidP="00C84DEC">
            <w:pPr>
              <w:pStyle w:val="TAH"/>
              <w:rPr>
                <w:ins w:id="32" w:author="Huawei" w:date="2021-03-19T14:39:00Z"/>
                <w:rFonts w:cs="Arial"/>
              </w:rPr>
            </w:pPr>
            <w:bookmarkStart w:id="33" w:name="OLE_LINK22"/>
            <w:bookmarkStart w:id="34" w:name="OLE_LINK29"/>
            <w:ins w:id="35" w:author="Huawei" w:date="2021-03-19T14:39:00Z">
              <w:r w:rsidRPr="00D77FD7">
                <w:rPr>
                  <w:rFonts w:cs="Arial"/>
                </w:rPr>
                <w:t>Parameter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D77FD7" w:rsidRDefault="00EA4F43" w:rsidP="00C84DEC">
            <w:pPr>
              <w:pStyle w:val="TAH"/>
              <w:rPr>
                <w:ins w:id="36" w:author="Huawei" w:date="2021-03-19T14:39:00Z"/>
                <w:rFonts w:cs="Arial"/>
              </w:rPr>
            </w:pPr>
            <w:ins w:id="37" w:author="Huawei" w:date="2021-03-19T14:39:00Z">
              <w:r w:rsidRPr="00D77FD7">
                <w:rPr>
                  <w:rFonts w:cs="Arial"/>
                </w:rPr>
                <w:t>Unit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D77FD7" w:rsidRDefault="00EA4F43" w:rsidP="00C84DEC">
            <w:pPr>
              <w:pStyle w:val="TAH"/>
              <w:rPr>
                <w:ins w:id="38" w:author="Huawei" w:date="2021-03-19T14:39:00Z"/>
                <w:rFonts w:cs="Arial"/>
              </w:rPr>
            </w:pPr>
            <w:ins w:id="39" w:author="Huawei" w:date="2021-03-19T14:39:00Z">
              <w:r w:rsidRPr="00D77FD7">
                <w:rPr>
                  <w:rFonts w:cs="Arial"/>
                </w:rPr>
                <w:t>Test 1</w:t>
              </w:r>
            </w:ins>
          </w:p>
        </w:tc>
      </w:tr>
      <w:tr w:rsidR="00EA4F43" w:rsidRPr="00895D21" w:rsidTr="00C84DEC">
        <w:trPr>
          <w:jc w:val="center"/>
          <w:ins w:id="40" w:author="Huawei" w:date="2021-03-19T14:39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41" w:author="Huawei" w:date="2021-03-19T14:39:00Z"/>
                <w:rFonts w:cs="Arial"/>
                <w:szCs w:val="18"/>
              </w:rPr>
            </w:pPr>
            <w:ins w:id="42" w:author="Huawei" w:date="2021-03-19T14:39:00Z">
              <w:r w:rsidRPr="002A34B3">
                <w:rPr>
                  <w:rFonts w:cs="Arial"/>
                  <w:szCs w:val="18"/>
                </w:rPr>
                <w:t>Communication resource pool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43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3D50D9" w:rsidP="00C84DEC">
            <w:pPr>
              <w:pStyle w:val="TAC"/>
              <w:rPr>
                <w:ins w:id="44" w:author="Huawei" w:date="2021-03-19T14:39:00Z"/>
                <w:rFonts w:cs="Arial"/>
                <w:szCs w:val="18"/>
              </w:rPr>
            </w:pPr>
            <w:ins w:id="45" w:author="Huawei" w:date="2021-03-19T15:54:00Z">
              <w:r w:rsidRPr="00BA520F">
                <w:rPr>
                  <w:rFonts w:cs="Arial"/>
                </w:rPr>
                <w:t>Configuration #1-V2X</w:t>
              </w:r>
            </w:ins>
            <w:r>
              <w:rPr>
                <w:rFonts w:cs="Arial"/>
              </w:rPr>
              <w:t xml:space="preserve"> </w:t>
            </w:r>
          </w:p>
        </w:tc>
      </w:tr>
      <w:tr w:rsidR="00EA4F43" w:rsidRPr="00895D21" w:rsidTr="00C84DEC">
        <w:trPr>
          <w:jc w:val="center"/>
          <w:ins w:id="46" w:author="Huawei" w:date="2021-03-19T14:39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47" w:author="Huawei" w:date="2021-03-19T14:39:00Z"/>
                <w:rFonts w:cs="Arial"/>
                <w:szCs w:val="18"/>
              </w:rPr>
            </w:pPr>
            <w:ins w:id="48" w:author="Huawei" w:date="2021-03-19T14:39:00Z">
              <w:r w:rsidRPr="002A34B3">
                <w:rPr>
                  <w:rFonts w:cs="Arial"/>
                  <w:szCs w:val="18"/>
                </w:rPr>
                <w:t>Active cell(s)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49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50" w:author="Huawei" w:date="2021-03-19T14:39:00Z"/>
                <w:rFonts w:cs="Arial"/>
                <w:szCs w:val="18"/>
              </w:rPr>
            </w:pPr>
            <w:ins w:id="51" w:author="Huawei" w:date="2021-03-19T14:39:00Z">
              <w:r w:rsidRPr="002A34B3">
                <w:rPr>
                  <w:rFonts w:cs="Arial"/>
                  <w:szCs w:val="18"/>
                </w:rPr>
                <w:t>None</w:t>
              </w:r>
            </w:ins>
          </w:p>
        </w:tc>
      </w:tr>
      <w:tr w:rsidR="00EA4F43" w:rsidRPr="00895D21" w:rsidTr="00C84DEC">
        <w:trPr>
          <w:jc w:val="center"/>
          <w:ins w:id="52" w:author="Huawei" w:date="2021-03-19T14:39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53" w:author="Huawei" w:date="2021-03-19T14:39:00Z"/>
                <w:rFonts w:cs="Arial"/>
                <w:szCs w:val="18"/>
              </w:rPr>
            </w:pPr>
            <w:ins w:id="54" w:author="Huawei" w:date="2021-03-19T14:39:00Z">
              <w:r w:rsidRPr="002A34B3">
                <w:rPr>
                  <w:rFonts w:cs="Arial"/>
                  <w:szCs w:val="18"/>
                </w:rPr>
                <w:t xml:space="preserve">Active </w:t>
              </w:r>
              <w:proofErr w:type="spellStart"/>
              <w:r w:rsidRPr="002A34B3">
                <w:rPr>
                  <w:rFonts w:cs="Arial"/>
                  <w:szCs w:val="18"/>
                </w:rPr>
                <w:t>Sidelink</w:t>
              </w:r>
              <w:proofErr w:type="spellEnd"/>
              <w:r w:rsidRPr="002A34B3">
                <w:rPr>
                  <w:rFonts w:cs="Arial"/>
                  <w:szCs w:val="18"/>
                </w:rPr>
                <w:t xml:space="preserve"> UE(s)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55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56" w:author="Huawei" w:date="2021-03-19T14:39:00Z"/>
                <w:rFonts w:cs="Arial"/>
                <w:szCs w:val="18"/>
              </w:rPr>
            </w:pPr>
            <w:proofErr w:type="spellStart"/>
            <w:ins w:id="57" w:author="Huawei" w:date="2021-03-19T14:39:00Z">
              <w:r w:rsidRPr="002A34B3">
                <w:rPr>
                  <w:rFonts w:cs="Arial"/>
                  <w:szCs w:val="18"/>
                </w:rPr>
                <w:t>Sidelink</w:t>
              </w:r>
              <w:proofErr w:type="spellEnd"/>
              <w:r w:rsidRPr="002A34B3">
                <w:rPr>
                  <w:rFonts w:cs="Arial"/>
                  <w:szCs w:val="18"/>
                </w:rPr>
                <w:t xml:space="preserve"> UE 1, </w:t>
              </w:r>
              <w:proofErr w:type="spellStart"/>
              <w:r w:rsidRPr="002A34B3">
                <w:rPr>
                  <w:rFonts w:cs="Arial"/>
                  <w:szCs w:val="18"/>
                </w:rPr>
                <w:t>Sidelink</w:t>
              </w:r>
              <w:proofErr w:type="spellEnd"/>
              <w:r w:rsidRPr="002A34B3">
                <w:rPr>
                  <w:rFonts w:cs="Arial"/>
                  <w:szCs w:val="18"/>
                </w:rPr>
                <w:t xml:space="preserve"> UE 2</w:t>
              </w:r>
            </w:ins>
          </w:p>
        </w:tc>
      </w:tr>
      <w:tr w:rsidR="00EA4F43" w:rsidRPr="00895D21" w:rsidTr="00C84DEC">
        <w:trPr>
          <w:jc w:val="center"/>
          <w:ins w:id="58" w:author="Huawei" w:date="2021-03-19T14:39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59" w:author="Huawei" w:date="2021-03-19T14:39:00Z"/>
                <w:rFonts w:cs="Arial"/>
                <w:szCs w:val="18"/>
              </w:rPr>
            </w:pPr>
            <w:proofErr w:type="spellStart"/>
            <w:ins w:id="60" w:author="Huawei" w:date="2021-03-19T14:39:00Z">
              <w:r w:rsidRPr="002A34B3">
                <w:rPr>
                  <w:rFonts w:cs="Arial"/>
                  <w:szCs w:val="18"/>
                </w:rPr>
                <w:t>Sidelink</w:t>
              </w:r>
              <w:proofErr w:type="spellEnd"/>
              <w:r w:rsidRPr="002A34B3">
                <w:rPr>
                  <w:rFonts w:cs="Arial"/>
                  <w:szCs w:val="18"/>
                </w:rPr>
                <w:t xml:space="preserve"> UE 1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61" w:author="Huawei" w:date="2021-03-19T14:39:00Z"/>
                <w:rFonts w:cs="Arial"/>
                <w:szCs w:val="18"/>
              </w:rPr>
            </w:pPr>
            <w:proofErr w:type="spellStart"/>
            <w:ins w:id="62" w:author="Huawei" w:date="2021-03-19T14:39:00Z">
              <w:r w:rsidRPr="002A34B3">
                <w:rPr>
                  <w:rFonts w:cs="Arial"/>
                  <w:szCs w:val="18"/>
                </w:rPr>
                <w:t>Sidelink</w:t>
              </w:r>
              <w:proofErr w:type="spellEnd"/>
              <w:r w:rsidRPr="002A34B3">
                <w:rPr>
                  <w:rFonts w:cs="Arial"/>
                  <w:szCs w:val="18"/>
                </w:rPr>
                <w:t xml:space="preserve">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63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64" w:author="Huawei" w:date="2021-03-19T14:39:00Z"/>
                <w:rFonts w:cs="Arial"/>
                <w:szCs w:val="18"/>
              </w:rPr>
            </w:pPr>
            <w:ins w:id="65" w:author="Huawei" w:date="2021-03-19T14:39:00Z">
              <w:r w:rsidRPr="002A34B3">
                <w:rPr>
                  <w:rFonts w:cs="Arial"/>
                  <w:szCs w:val="18"/>
                </w:rPr>
                <w:t>PSCCH + PSSCH</w:t>
              </w:r>
            </w:ins>
          </w:p>
        </w:tc>
      </w:tr>
      <w:tr w:rsidR="00EA4F43" w:rsidRPr="00895D21" w:rsidTr="00C84DEC">
        <w:trPr>
          <w:trHeight w:val="70"/>
          <w:jc w:val="center"/>
          <w:ins w:id="66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67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68" w:author="Huawei" w:date="2021-03-19T14:39:00Z"/>
                <w:rFonts w:cs="Arial"/>
                <w:szCs w:val="18"/>
              </w:rPr>
            </w:pPr>
            <w:ins w:id="69" w:author="Huawei" w:date="2021-03-19T14:39:00Z">
              <w:r w:rsidRPr="002A34B3">
                <w:rPr>
                  <w:rFonts w:cs="Arial"/>
                  <w:szCs w:val="18"/>
                </w:rPr>
                <w:t>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70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71" w:author="Huawei" w:date="2021-03-19T14:39:00Z"/>
                <w:rFonts w:cs="Arial"/>
                <w:szCs w:val="18"/>
              </w:rPr>
            </w:pPr>
            <w:ins w:id="72" w:author="Huawei" w:date="2021-03-19T14:39:00Z">
              <w:r w:rsidRPr="002A34B3">
                <w:rPr>
                  <w:rFonts w:cs="Arial"/>
                  <w:szCs w:val="18"/>
                </w:rPr>
                <w:t>PRB (0~9)</w:t>
              </w:r>
            </w:ins>
          </w:p>
        </w:tc>
      </w:tr>
      <w:tr w:rsidR="00EA4F43" w:rsidRPr="00895D21" w:rsidTr="00C84DEC">
        <w:trPr>
          <w:jc w:val="center"/>
          <w:ins w:id="73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74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75" w:author="Huawei" w:date="2021-03-19T14:39:00Z"/>
                <w:rFonts w:cs="Arial"/>
                <w:szCs w:val="18"/>
              </w:rPr>
            </w:pPr>
            <w:ins w:id="76" w:author="Huawei" w:date="2021-03-19T14:39:00Z">
              <w:r w:rsidRPr="002A34B3">
                <w:rPr>
                  <w:rFonts w:cs="Arial"/>
                  <w:szCs w:val="18"/>
                </w:rPr>
                <w:t>Time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77" w:author="Huawei" w:date="2021-03-19T14:39:00Z"/>
                <w:rFonts w:cs="Arial"/>
                <w:szCs w:val="18"/>
              </w:rPr>
            </w:pPr>
            <w:ins w:id="78" w:author="Huawei" w:date="2021-03-19T14:39:00Z">
              <w:r w:rsidRPr="002A34B3">
                <w:rPr>
                  <w:rFonts w:eastAsia="?? ??" w:cs="Arial"/>
                  <w:szCs w:val="18"/>
                </w:rPr>
                <w:sym w:font="Symbol" w:char="F06D"/>
              </w:r>
              <w:r w:rsidRPr="002A34B3">
                <w:rPr>
                  <w:rFonts w:eastAsia="?? ??" w:cs="Arial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79" w:author="Huawei" w:date="2021-03-19T14:39:00Z"/>
                <w:rFonts w:cs="Arial"/>
                <w:szCs w:val="18"/>
              </w:rPr>
            </w:pPr>
            <w:ins w:id="80" w:author="Huawei" w:date="2021-03-19T14:39:00Z">
              <w:r w:rsidRPr="002A34B3">
                <w:rPr>
                  <w:rFonts w:cs="Arial"/>
                  <w:szCs w:val="18"/>
                </w:rPr>
                <w:t>0</w:t>
              </w:r>
            </w:ins>
          </w:p>
        </w:tc>
      </w:tr>
      <w:tr w:rsidR="00EA4F43" w:rsidRPr="00895D21" w:rsidTr="00C84DEC">
        <w:trPr>
          <w:jc w:val="center"/>
          <w:ins w:id="81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82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83" w:author="Huawei" w:date="2021-03-19T14:39:00Z"/>
                <w:rFonts w:cs="Arial"/>
                <w:szCs w:val="18"/>
              </w:rPr>
            </w:pPr>
            <w:ins w:id="84" w:author="Huawei" w:date="2021-03-19T14:39:00Z">
              <w:r w:rsidRPr="002A34B3">
                <w:rPr>
                  <w:rFonts w:cs="Arial"/>
                  <w:szCs w:val="18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85" w:author="Huawei" w:date="2021-03-19T14:39:00Z"/>
                <w:rFonts w:cs="Arial"/>
                <w:szCs w:val="18"/>
              </w:rPr>
            </w:pPr>
            <w:ins w:id="86" w:author="Huawei" w:date="2021-03-19T14:39:00Z">
              <w:r w:rsidRPr="002A34B3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87" w:author="Huawei" w:date="2021-03-19T14:39:00Z"/>
                <w:rFonts w:cs="Arial"/>
                <w:szCs w:val="18"/>
              </w:rPr>
            </w:pPr>
            <w:ins w:id="88" w:author="Huawei" w:date="2021-03-19T14:39:00Z">
              <w:r w:rsidRPr="002A34B3">
                <w:rPr>
                  <w:rFonts w:cs="Arial"/>
                  <w:szCs w:val="18"/>
                </w:rPr>
                <w:t>0</w:t>
              </w:r>
            </w:ins>
          </w:p>
        </w:tc>
      </w:tr>
      <w:tr w:rsidR="00EA4F43" w:rsidRPr="00895D21" w:rsidTr="00C84DEC">
        <w:trPr>
          <w:jc w:val="center"/>
          <w:ins w:id="89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90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91" w:author="Huawei" w:date="2021-03-19T14:39:00Z"/>
                <w:rFonts w:cs="Arial"/>
                <w:szCs w:val="18"/>
              </w:rPr>
            </w:pPr>
            <w:ins w:id="92" w:author="Huawei" w:date="2021-03-19T14:39:00Z">
              <w:r w:rsidRPr="002A34B3">
                <w:rPr>
                  <w:rFonts w:cs="Arial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93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94" w:author="Huawei" w:date="2021-03-19T14:39:00Z"/>
                <w:rFonts w:cs="Arial"/>
                <w:szCs w:val="18"/>
              </w:rPr>
            </w:pPr>
            <w:ins w:id="95" w:author="Huawei" w:date="2021-03-19T14:39:00Z">
              <w:r w:rsidRPr="002A34B3">
                <w:rPr>
                  <w:rFonts w:cs="Arial"/>
                  <w:szCs w:val="18"/>
                </w:rPr>
                <w:t>1</w:t>
              </w:r>
              <w:r w:rsidRPr="002A34B3">
                <w:rPr>
                  <w:rFonts w:cs="Arial"/>
                  <w:szCs w:val="18"/>
                  <w:lang w:eastAsia="zh-CN"/>
                </w:rPr>
                <w:t>x</w:t>
              </w:r>
              <w:r w:rsidRPr="002A34B3">
                <w:rPr>
                  <w:rFonts w:cs="Arial"/>
                  <w:szCs w:val="18"/>
                </w:rPr>
                <w:t>2</w:t>
              </w:r>
            </w:ins>
            <w:ins w:id="96" w:author="Huawei" w:date="2021-03-27T16:49:00Z">
              <w:r w:rsidR="007854F5">
                <w:rPr>
                  <w:rFonts w:cs="Arial"/>
                  <w:szCs w:val="18"/>
                </w:rPr>
                <w:t xml:space="preserve"> Low</w:t>
              </w:r>
            </w:ins>
          </w:p>
        </w:tc>
      </w:tr>
      <w:tr w:rsidR="00EA4F43" w:rsidRPr="00895D21" w:rsidTr="00C84DEC">
        <w:trPr>
          <w:trHeight w:val="127"/>
          <w:jc w:val="center"/>
          <w:ins w:id="97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98" w:author="Huawei" w:date="2021-03-19T14:39:00Z"/>
                <w:rFonts w:cs="Arial"/>
                <w:szCs w:val="18"/>
              </w:rPr>
            </w:pPr>
            <w:bookmarkStart w:id="99" w:name="_Hlk63295379"/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500A2D">
            <w:pPr>
              <w:pStyle w:val="TAL"/>
              <w:rPr>
                <w:ins w:id="100" w:author="Huawei" w:date="2021-03-19T14:39:00Z"/>
                <w:rFonts w:eastAsia="宋体" w:cs="Arial"/>
                <w:szCs w:val="18"/>
                <w:lang w:eastAsia="zh-CN"/>
              </w:rPr>
            </w:pPr>
            <w:ins w:id="101" w:author="Huawei" w:date="2021-03-19T14:39:00Z">
              <w:r w:rsidRPr="002A34B3">
                <w:rPr>
                  <w:rFonts w:eastAsia="宋体" w:cs="Arial"/>
                  <w:szCs w:val="18"/>
                  <w:lang w:eastAsia="zh-CN"/>
                </w:rPr>
                <w:t>PSFCH periodicity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02" w:author="Huawei" w:date="2021-03-19T14:39:00Z"/>
                <w:rFonts w:cs="Arial"/>
                <w:szCs w:val="18"/>
                <w:lang w:eastAsia="zh-CN"/>
              </w:rPr>
            </w:pPr>
            <w:ins w:id="103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04" w:author="Huawei" w:date="2021-03-19T14:39:00Z"/>
                <w:rFonts w:cs="Arial"/>
                <w:szCs w:val="18"/>
                <w:lang w:eastAsia="zh-CN"/>
              </w:rPr>
            </w:pPr>
            <w:ins w:id="105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EA4F43" w:rsidRPr="00895D21" w:rsidTr="00C84DEC">
        <w:trPr>
          <w:trHeight w:val="127"/>
          <w:jc w:val="center"/>
          <w:ins w:id="106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07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7854F5" w:rsidP="00500A2D">
            <w:pPr>
              <w:pStyle w:val="TAL"/>
              <w:rPr>
                <w:ins w:id="108" w:author="Huawei" w:date="2021-03-19T14:39:00Z"/>
                <w:rFonts w:eastAsia="宋体" w:cs="Arial"/>
                <w:szCs w:val="18"/>
                <w:lang w:eastAsia="zh-CN"/>
              </w:rPr>
            </w:pPr>
            <w:ins w:id="109" w:author="Huawei" w:date="2021-03-19T14:39:00Z">
              <w:r>
                <w:rPr>
                  <w:rFonts w:eastAsia="宋体" w:cs="Arial"/>
                  <w:szCs w:val="18"/>
                  <w:lang w:eastAsia="zh-CN"/>
                </w:rPr>
                <w:t>Min</w:t>
              </w:r>
            </w:ins>
            <w:ins w:id="110" w:author="Huawei" w:date="2021-03-27T16:51:00Z">
              <w:r>
                <w:rPr>
                  <w:rFonts w:eastAsia="宋体" w:cs="Arial"/>
                  <w:szCs w:val="18"/>
                  <w:lang w:eastAsia="zh-CN"/>
                </w:rPr>
                <w:t>T</w:t>
              </w:r>
            </w:ins>
            <w:ins w:id="111" w:author="Huawei" w:date="2021-03-19T14:39:00Z">
              <w:r w:rsidR="00EA4F43" w:rsidRPr="002A34B3">
                <w:rPr>
                  <w:rFonts w:eastAsia="宋体" w:cs="Arial"/>
                  <w:szCs w:val="18"/>
                  <w:lang w:eastAsia="zh-CN"/>
                </w:rPr>
                <w:t>imeGapPSFCH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12" w:author="Huawei" w:date="2021-03-19T14:39:00Z"/>
                <w:rFonts w:cs="Arial"/>
                <w:szCs w:val="18"/>
                <w:lang w:eastAsia="zh-CN"/>
              </w:rPr>
            </w:pPr>
            <w:ins w:id="113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 xml:space="preserve">Slots 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14" w:author="Huawei" w:date="2021-03-19T14:39:00Z"/>
                <w:rFonts w:cs="Arial"/>
                <w:szCs w:val="18"/>
                <w:lang w:eastAsia="zh-CN"/>
              </w:rPr>
            </w:pPr>
            <w:ins w:id="115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bookmarkEnd w:id="99"/>
      <w:tr w:rsidR="00EA4F43" w:rsidRPr="00895D21" w:rsidTr="00C84DEC">
        <w:trPr>
          <w:jc w:val="center"/>
          <w:ins w:id="116" w:author="Huawei" w:date="2021-03-19T14:39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17" w:author="Huawei" w:date="2021-03-19T14:39:00Z"/>
                <w:rFonts w:cs="Arial"/>
                <w:szCs w:val="18"/>
              </w:rPr>
            </w:pPr>
            <w:proofErr w:type="spellStart"/>
            <w:ins w:id="118" w:author="Huawei" w:date="2021-03-19T14:39:00Z">
              <w:r w:rsidRPr="002A34B3">
                <w:rPr>
                  <w:rFonts w:cs="Arial"/>
                  <w:szCs w:val="18"/>
                </w:rPr>
                <w:t>Sidelink</w:t>
              </w:r>
              <w:proofErr w:type="spellEnd"/>
              <w:r w:rsidRPr="002A34B3">
                <w:rPr>
                  <w:rFonts w:cs="Arial"/>
                  <w:szCs w:val="18"/>
                </w:rPr>
                <w:t xml:space="preserve"> UE 2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19" w:author="Huawei" w:date="2021-03-19T14:39:00Z"/>
                <w:rFonts w:cs="Arial"/>
                <w:szCs w:val="18"/>
              </w:rPr>
            </w:pPr>
            <w:proofErr w:type="spellStart"/>
            <w:ins w:id="120" w:author="Huawei" w:date="2021-03-19T14:39:00Z">
              <w:r w:rsidRPr="002A34B3">
                <w:rPr>
                  <w:rFonts w:cs="Arial"/>
                  <w:szCs w:val="18"/>
                </w:rPr>
                <w:t>Sid</w:t>
              </w:r>
              <w:bookmarkStart w:id="121" w:name="OLE_LINK107"/>
              <w:r w:rsidRPr="002A34B3">
                <w:rPr>
                  <w:rFonts w:cs="Arial"/>
                  <w:szCs w:val="18"/>
                </w:rPr>
                <w:t>el</w:t>
              </w:r>
              <w:bookmarkEnd w:id="121"/>
              <w:r w:rsidRPr="002A34B3">
                <w:rPr>
                  <w:rFonts w:cs="Arial"/>
                  <w:szCs w:val="18"/>
                </w:rPr>
                <w:t>ink</w:t>
              </w:r>
              <w:proofErr w:type="spellEnd"/>
              <w:r w:rsidRPr="002A34B3">
                <w:rPr>
                  <w:rFonts w:cs="Arial"/>
                  <w:szCs w:val="18"/>
                </w:rPr>
                <w:t xml:space="preserve">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22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23" w:author="Huawei" w:date="2021-03-19T14:39:00Z"/>
                <w:rFonts w:cs="Arial"/>
                <w:szCs w:val="18"/>
              </w:rPr>
            </w:pPr>
            <w:ins w:id="124" w:author="Huawei" w:date="2021-03-19T14:39:00Z">
              <w:r w:rsidRPr="002A34B3">
                <w:rPr>
                  <w:rFonts w:cs="Arial"/>
                  <w:szCs w:val="18"/>
                </w:rPr>
                <w:t>PSCCH + PSSCH</w:t>
              </w:r>
            </w:ins>
          </w:p>
        </w:tc>
      </w:tr>
      <w:tr w:rsidR="00EA4F43" w:rsidRPr="00895D21" w:rsidTr="00C84DEC">
        <w:trPr>
          <w:trHeight w:val="70"/>
          <w:jc w:val="center"/>
          <w:ins w:id="125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26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27" w:author="Huawei" w:date="2021-03-19T14:39:00Z"/>
                <w:rFonts w:cs="Arial"/>
                <w:szCs w:val="18"/>
              </w:rPr>
            </w:pPr>
            <w:ins w:id="128" w:author="Huawei" w:date="2021-03-19T14:39:00Z">
              <w:r w:rsidRPr="002A34B3">
                <w:rPr>
                  <w:rFonts w:cs="Arial"/>
                  <w:szCs w:val="18"/>
                </w:rPr>
                <w:t>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29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30" w:author="Huawei" w:date="2021-03-19T14:39:00Z"/>
                <w:rFonts w:cs="Arial"/>
                <w:szCs w:val="18"/>
              </w:rPr>
            </w:pPr>
            <w:ins w:id="131" w:author="Huawei" w:date="2021-03-19T14:39:00Z">
              <w:r w:rsidRPr="002A34B3">
                <w:rPr>
                  <w:rFonts w:cs="Arial"/>
                  <w:szCs w:val="18"/>
                </w:rPr>
                <w:t>PRB (30~39)</w:t>
              </w:r>
            </w:ins>
          </w:p>
        </w:tc>
      </w:tr>
      <w:tr w:rsidR="00EA4F43" w:rsidRPr="00895D21" w:rsidTr="00C84DEC">
        <w:trPr>
          <w:jc w:val="center"/>
          <w:ins w:id="132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33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34" w:author="Huawei" w:date="2021-03-19T14:39:00Z"/>
                <w:rFonts w:cs="Arial"/>
                <w:szCs w:val="18"/>
              </w:rPr>
            </w:pPr>
            <w:ins w:id="135" w:author="Huawei" w:date="2021-03-19T14:39:00Z">
              <w:r w:rsidRPr="002A34B3">
                <w:rPr>
                  <w:rFonts w:cs="Arial"/>
                  <w:szCs w:val="18"/>
                </w:rPr>
                <w:t>Time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36" w:author="Huawei" w:date="2021-03-19T14:39:00Z"/>
                <w:rFonts w:cs="Arial"/>
                <w:szCs w:val="18"/>
              </w:rPr>
            </w:pPr>
            <w:ins w:id="137" w:author="Huawei" w:date="2021-03-19T14:39:00Z">
              <w:r w:rsidRPr="002A34B3">
                <w:rPr>
                  <w:rFonts w:eastAsia="?? ??" w:cs="Arial"/>
                  <w:szCs w:val="18"/>
                </w:rPr>
                <w:sym w:font="Symbol" w:char="F06D"/>
              </w:r>
              <w:r w:rsidRPr="002A34B3">
                <w:rPr>
                  <w:rFonts w:eastAsia="?? ??" w:cs="Arial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38" w:author="Huawei" w:date="2021-03-19T14:39:00Z"/>
                <w:rFonts w:cs="Arial"/>
                <w:szCs w:val="18"/>
              </w:rPr>
            </w:pPr>
            <w:ins w:id="139" w:author="Huawei" w:date="2021-03-19T14:39:00Z">
              <w:r w:rsidRPr="002A34B3">
                <w:rPr>
                  <w:rFonts w:cs="Arial"/>
                  <w:szCs w:val="18"/>
                </w:rPr>
                <w:t>0</w:t>
              </w:r>
            </w:ins>
          </w:p>
        </w:tc>
      </w:tr>
      <w:tr w:rsidR="00EA4F43" w:rsidRPr="00895D21" w:rsidTr="00C84DEC">
        <w:trPr>
          <w:jc w:val="center"/>
          <w:ins w:id="140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41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42" w:author="Huawei" w:date="2021-03-19T14:39:00Z"/>
                <w:rFonts w:cs="Arial"/>
                <w:szCs w:val="18"/>
              </w:rPr>
            </w:pPr>
            <w:ins w:id="143" w:author="Huawei" w:date="2021-03-19T14:39:00Z">
              <w:r w:rsidRPr="002A34B3">
                <w:rPr>
                  <w:rFonts w:cs="Arial"/>
                  <w:szCs w:val="18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44" w:author="Huawei" w:date="2021-03-19T14:39:00Z"/>
                <w:rFonts w:cs="Arial"/>
                <w:szCs w:val="18"/>
              </w:rPr>
            </w:pPr>
            <w:ins w:id="145" w:author="Huawei" w:date="2021-03-19T14:39:00Z">
              <w:r w:rsidRPr="002A34B3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46" w:author="Huawei" w:date="2021-03-19T14:39:00Z"/>
                <w:rFonts w:cs="Arial"/>
                <w:szCs w:val="18"/>
              </w:rPr>
            </w:pPr>
            <w:ins w:id="147" w:author="Huawei" w:date="2021-03-19T14:39:00Z">
              <w:r w:rsidRPr="002A34B3">
                <w:rPr>
                  <w:rFonts w:cs="Arial"/>
                  <w:szCs w:val="18"/>
                </w:rPr>
                <w:t>0</w:t>
              </w:r>
            </w:ins>
          </w:p>
        </w:tc>
      </w:tr>
      <w:tr w:rsidR="00EA4F43" w:rsidRPr="00895D21" w:rsidTr="00C84DEC">
        <w:trPr>
          <w:jc w:val="center"/>
          <w:ins w:id="148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49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50" w:author="Huawei" w:date="2021-03-19T14:39:00Z"/>
                <w:rFonts w:cs="Arial"/>
                <w:szCs w:val="18"/>
              </w:rPr>
            </w:pPr>
            <w:ins w:id="151" w:author="Huawei" w:date="2021-03-19T14:39:00Z">
              <w:r w:rsidRPr="002A34B3">
                <w:rPr>
                  <w:rFonts w:cs="Arial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52" w:author="Huawei" w:date="2021-03-19T14:39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53" w:author="Huawei" w:date="2021-03-19T14:39:00Z"/>
                <w:rFonts w:cs="Arial"/>
                <w:szCs w:val="18"/>
              </w:rPr>
            </w:pPr>
            <w:ins w:id="154" w:author="Huawei" w:date="2021-03-19T14:39:00Z">
              <w:r w:rsidRPr="002A34B3">
                <w:rPr>
                  <w:rFonts w:cs="Arial"/>
                  <w:szCs w:val="18"/>
                </w:rPr>
                <w:t>1</w:t>
              </w:r>
              <w:r w:rsidRPr="002A34B3">
                <w:rPr>
                  <w:rFonts w:cs="Arial"/>
                  <w:szCs w:val="18"/>
                  <w:lang w:eastAsia="zh-CN"/>
                </w:rPr>
                <w:t>x</w:t>
              </w:r>
              <w:r w:rsidRPr="002A34B3">
                <w:rPr>
                  <w:rFonts w:cs="Arial"/>
                  <w:szCs w:val="18"/>
                </w:rPr>
                <w:t>2</w:t>
              </w:r>
            </w:ins>
            <w:ins w:id="155" w:author="Huawei" w:date="2021-03-27T16:50:00Z">
              <w:r w:rsidR="007854F5">
                <w:rPr>
                  <w:rFonts w:cs="Arial"/>
                  <w:szCs w:val="18"/>
                </w:rPr>
                <w:t xml:space="preserve"> Low</w:t>
              </w:r>
            </w:ins>
          </w:p>
        </w:tc>
      </w:tr>
      <w:tr w:rsidR="00EA4F43" w:rsidTr="00C84DEC">
        <w:trPr>
          <w:trHeight w:val="127"/>
          <w:jc w:val="center"/>
          <w:ins w:id="156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57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EA4F43" w:rsidP="00500A2D">
            <w:pPr>
              <w:pStyle w:val="TAL"/>
              <w:rPr>
                <w:ins w:id="158" w:author="Huawei" w:date="2021-03-19T14:39:00Z"/>
                <w:rFonts w:cs="Arial"/>
                <w:szCs w:val="18"/>
              </w:rPr>
            </w:pPr>
            <w:ins w:id="159" w:author="Huawei" w:date="2021-03-19T14:39:00Z">
              <w:r w:rsidRPr="002A34B3">
                <w:rPr>
                  <w:rFonts w:eastAsia="宋体" w:cs="Arial"/>
                  <w:szCs w:val="18"/>
                  <w:lang w:eastAsia="zh-CN"/>
                </w:rPr>
                <w:t>PSFCH periodicity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60" w:author="Huawei" w:date="2021-03-19T14:39:00Z"/>
                <w:rFonts w:cs="Arial"/>
                <w:szCs w:val="18"/>
              </w:rPr>
            </w:pPr>
            <w:ins w:id="161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62" w:author="Huawei" w:date="2021-03-19T14:39:00Z"/>
                <w:rFonts w:cs="Arial"/>
                <w:szCs w:val="18"/>
              </w:rPr>
            </w:pPr>
            <w:ins w:id="163" w:author="Huawei" w:date="2021-03-19T14:39:00Z">
              <w:r w:rsidRPr="002A34B3">
                <w:rPr>
                  <w:rFonts w:eastAsia="宋体" w:cs="Arial"/>
                  <w:szCs w:val="18"/>
                  <w:lang w:eastAsia="zh-CN"/>
                </w:rPr>
                <w:t>4</w:t>
              </w:r>
            </w:ins>
          </w:p>
        </w:tc>
      </w:tr>
      <w:tr w:rsidR="00EA4F43" w:rsidTr="00C84DEC">
        <w:trPr>
          <w:trHeight w:val="127"/>
          <w:jc w:val="center"/>
          <w:ins w:id="164" w:author="Huawei" w:date="2021-03-19T14:39:00Z"/>
        </w:trPr>
        <w:tc>
          <w:tcPr>
            <w:tcW w:w="1644" w:type="dxa"/>
            <w:vMerge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L"/>
              <w:rPr>
                <w:ins w:id="165" w:author="Huawei" w:date="2021-03-19T14:39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EA4F43" w:rsidRPr="002A34B3" w:rsidRDefault="007854F5" w:rsidP="00500A2D">
            <w:pPr>
              <w:pStyle w:val="TAL"/>
              <w:rPr>
                <w:ins w:id="166" w:author="Huawei" w:date="2021-03-19T14:39:00Z"/>
                <w:rFonts w:eastAsia="宋体" w:cs="Arial"/>
                <w:szCs w:val="18"/>
                <w:lang w:eastAsia="zh-CN"/>
              </w:rPr>
            </w:pPr>
            <w:ins w:id="167" w:author="Huawei" w:date="2021-03-19T14:39:00Z">
              <w:r>
                <w:rPr>
                  <w:rFonts w:eastAsia="宋体" w:cs="Arial"/>
                  <w:szCs w:val="18"/>
                  <w:lang w:eastAsia="zh-CN"/>
                </w:rPr>
                <w:t>Min</w:t>
              </w:r>
            </w:ins>
            <w:ins w:id="168" w:author="Huawei" w:date="2021-03-27T16:54:00Z">
              <w:r>
                <w:rPr>
                  <w:rFonts w:eastAsia="宋体" w:cs="Arial"/>
                  <w:szCs w:val="18"/>
                  <w:lang w:eastAsia="zh-CN"/>
                </w:rPr>
                <w:t>T</w:t>
              </w:r>
            </w:ins>
            <w:ins w:id="169" w:author="Huawei" w:date="2021-03-19T14:39:00Z">
              <w:r w:rsidR="00EA4F43" w:rsidRPr="002A34B3">
                <w:rPr>
                  <w:rFonts w:eastAsia="宋体" w:cs="Arial"/>
                  <w:szCs w:val="18"/>
                  <w:lang w:eastAsia="zh-CN"/>
                </w:rPr>
                <w:t>imeGapPSFCH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70" w:author="Huawei" w:date="2021-03-19T14:39:00Z"/>
                <w:rFonts w:cs="Arial"/>
                <w:szCs w:val="18"/>
                <w:lang w:eastAsia="zh-CN"/>
              </w:rPr>
            </w:pPr>
            <w:ins w:id="171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 xml:space="preserve">Slots 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C"/>
              <w:rPr>
                <w:ins w:id="172" w:author="Huawei" w:date="2021-03-19T14:39:00Z"/>
                <w:rFonts w:eastAsia="宋体" w:cs="Arial"/>
                <w:szCs w:val="18"/>
                <w:lang w:eastAsia="zh-CN"/>
              </w:rPr>
            </w:pPr>
            <w:ins w:id="173" w:author="Huawei" w:date="2021-03-19T14:39:00Z">
              <w:r w:rsidRPr="002A34B3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EA4F43" w:rsidRPr="00895D21" w:rsidTr="00C84DEC">
        <w:trPr>
          <w:jc w:val="center"/>
          <w:ins w:id="174" w:author="Huawei" w:date="2021-03-19T14:39:00Z"/>
        </w:trPr>
        <w:tc>
          <w:tcPr>
            <w:tcW w:w="9252" w:type="dxa"/>
            <w:gridSpan w:val="4"/>
            <w:shd w:val="clear" w:color="auto" w:fill="auto"/>
            <w:vAlign w:val="center"/>
          </w:tcPr>
          <w:p w:rsidR="00EA4F43" w:rsidRPr="002A34B3" w:rsidRDefault="00EA4F43" w:rsidP="00C84DEC">
            <w:pPr>
              <w:pStyle w:val="TAN"/>
              <w:rPr>
                <w:ins w:id="175" w:author="Huawei" w:date="2021-03-19T14:39:00Z"/>
                <w:rFonts w:cs="Arial"/>
                <w:szCs w:val="18"/>
              </w:rPr>
            </w:pPr>
            <w:ins w:id="176" w:author="Huawei" w:date="2021-03-19T14:39:00Z">
              <w:r w:rsidRPr="002A34B3">
                <w:rPr>
                  <w:rFonts w:cs="Arial"/>
                  <w:szCs w:val="18"/>
                </w:rPr>
                <w:t>Note 1:</w:t>
              </w:r>
              <w:r w:rsidRPr="002A34B3">
                <w:rPr>
                  <w:rFonts w:cs="Arial"/>
                  <w:szCs w:val="18"/>
                </w:rPr>
                <w:tab/>
                <w:t>Time offset of receive</w:t>
              </w:r>
            </w:ins>
            <w:ins w:id="177" w:author="Huawei" w:date="2021-03-27T16:55:00Z">
              <w:r w:rsidR="007854F5">
                <w:rPr>
                  <w:rFonts w:cs="Arial"/>
                  <w:szCs w:val="18"/>
                </w:rPr>
                <w:t>d</w:t>
              </w:r>
            </w:ins>
            <w:ins w:id="178" w:author="Huawei" w:date="2021-03-19T14:39:00Z">
              <w:r w:rsidRPr="002A34B3">
                <w:rPr>
                  <w:rFonts w:cs="Arial"/>
                  <w:szCs w:val="18"/>
                </w:rPr>
                <w:t xml:space="preserve"> signal</w:t>
              </w:r>
            </w:ins>
            <w:ins w:id="179" w:author="Huawei" w:date="2021-03-27T16:56:00Z">
              <w:r w:rsidR="007854F5">
                <w:rPr>
                  <w:rFonts w:cs="Arial"/>
                  <w:szCs w:val="18"/>
                </w:rPr>
                <w:t xml:space="preserve"> by </w:t>
              </w:r>
              <w:proofErr w:type="spellStart"/>
              <w:r w:rsidR="007854F5" w:rsidRPr="002A34B3">
                <w:rPr>
                  <w:rFonts w:cs="Arial"/>
                  <w:szCs w:val="18"/>
                </w:rPr>
                <w:t>Sidelink</w:t>
              </w:r>
              <w:proofErr w:type="spellEnd"/>
              <w:r w:rsidR="007854F5" w:rsidRPr="002A34B3">
                <w:rPr>
                  <w:rFonts w:cs="Arial"/>
                  <w:szCs w:val="18"/>
                </w:rPr>
                <w:t xml:space="preserve"> UE</w:t>
              </w:r>
            </w:ins>
            <w:ins w:id="180" w:author="Huawei" w:date="2021-03-19T14:39:00Z">
              <w:r w:rsidRPr="002A34B3">
                <w:rPr>
                  <w:rFonts w:cs="Arial"/>
                  <w:szCs w:val="18"/>
                </w:rPr>
                <w:t xml:space="preserve"> with respect to GNSS reference timing.</w:t>
              </w:r>
            </w:ins>
          </w:p>
          <w:p w:rsidR="00EA4F43" w:rsidRPr="002A34B3" w:rsidRDefault="00EA4F43" w:rsidP="00C84DEC">
            <w:pPr>
              <w:pStyle w:val="TAN"/>
              <w:rPr>
                <w:ins w:id="181" w:author="Huawei" w:date="2021-03-19T14:39:00Z"/>
                <w:rFonts w:cs="Arial"/>
                <w:szCs w:val="18"/>
              </w:rPr>
            </w:pPr>
            <w:ins w:id="182" w:author="Huawei" w:date="2021-03-19T14:39:00Z">
              <w:r w:rsidRPr="002A34B3">
                <w:rPr>
                  <w:rFonts w:cs="Arial"/>
                  <w:szCs w:val="18"/>
                </w:rPr>
                <w:t>Note 2:</w:t>
              </w:r>
              <w:r w:rsidRPr="002A34B3">
                <w:rPr>
                  <w:rFonts w:cs="Arial"/>
                  <w:szCs w:val="18"/>
                </w:rPr>
                <w:tab/>
                <w:t xml:space="preserve">Frequency offset of </w:t>
              </w:r>
              <w:proofErr w:type="spellStart"/>
              <w:r w:rsidRPr="002A34B3">
                <w:rPr>
                  <w:rFonts w:cs="Arial"/>
                  <w:szCs w:val="18"/>
                </w:rPr>
                <w:t>Sidelink</w:t>
              </w:r>
              <w:proofErr w:type="spellEnd"/>
              <w:r w:rsidRPr="002A34B3">
                <w:rPr>
                  <w:rFonts w:cs="Arial"/>
                  <w:szCs w:val="18"/>
                </w:rPr>
                <w:t xml:space="preserve"> UE with respect to GNSS reference frequency.</w:t>
              </w:r>
            </w:ins>
          </w:p>
        </w:tc>
      </w:tr>
      <w:bookmarkEnd w:id="33"/>
      <w:bookmarkEnd w:id="34"/>
    </w:tbl>
    <w:p w:rsidR="00EA4F43" w:rsidRDefault="00EA4F43" w:rsidP="00EA4F43">
      <w:pPr>
        <w:pStyle w:val="TN"/>
        <w:jc w:val="center"/>
        <w:rPr>
          <w:ins w:id="183" w:author="Huawei" w:date="2021-03-19T14:39:00Z"/>
        </w:rPr>
      </w:pPr>
    </w:p>
    <w:p w:rsidR="00EA4F43" w:rsidRPr="00E75984" w:rsidRDefault="00EA4F43" w:rsidP="00EA4F43">
      <w:pPr>
        <w:pStyle w:val="TH"/>
        <w:rPr>
          <w:ins w:id="184" w:author="Huawei" w:date="2021-03-19T14:39:00Z"/>
        </w:rPr>
      </w:pPr>
      <w:ins w:id="185" w:author="Huawei" w:date="2021-03-19T14:39:00Z">
        <w:r>
          <w:t>Table 11.1.6.1.1-2</w:t>
        </w:r>
        <w:r w:rsidRPr="00763C44">
          <w:t>:</w:t>
        </w:r>
        <w:r w:rsidRPr="001934FC">
          <w:t xml:space="preserve"> Minimum performance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993"/>
        <w:gridCol w:w="1417"/>
        <w:gridCol w:w="992"/>
        <w:gridCol w:w="1556"/>
        <w:gridCol w:w="1275"/>
        <w:gridCol w:w="1275"/>
        <w:gridCol w:w="992"/>
        <w:gridCol w:w="1129"/>
      </w:tblGrid>
      <w:tr w:rsidR="00D77FD7" w:rsidRPr="001934FC" w:rsidTr="00E268B0">
        <w:trPr>
          <w:trHeight w:val="227"/>
          <w:jc w:val="center"/>
          <w:ins w:id="186" w:author="Huawei" w:date="2021-03-19T14:39:00Z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187" w:author="Huawei" w:date="2021-03-19T14:39:00Z"/>
                <w:rFonts w:cs="Arial"/>
              </w:rPr>
            </w:pPr>
            <w:bookmarkStart w:id="188" w:name="OLE_LINK20"/>
            <w:ins w:id="189" w:author="Huawei" w:date="2021-03-19T14:39:00Z">
              <w:r w:rsidRPr="002A34B3">
                <w:rPr>
                  <w:rFonts w:cs="Arial"/>
                </w:rPr>
                <w:t>Test number</w:t>
              </w:r>
              <w:bookmarkEnd w:id="188"/>
            </w:ins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D77FD7">
            <w:pPr>
              <w:pStyle w:val="TAH"/>
              <w:rPr>
                <w:ins w:id="190" w:author="Huawei" w:date="2021-03-19T14:39:00Z"/>
                <w:rFonts w:cs="Arial"/>
              </w:rPr>
            </w:pPr>
            <w:bookmarkStart w:id="191" w:name="OLE_LINK16"/>
            <w:ins w:id="192" w:author="Huawei" w:date="2021-03-31T14:14:00Z">
              <w:r>
                <w:rPr>
                  <w:rFonts w:cs="Arial" w:hint="eastAsia"/>
                  <w:lang w:eastAsia="ko-KR"/>
                </w:rPr>
                <w:t>Bandwidth</w:t>
              </w:r>
              <w:r>
                <w:rPr>
                  <w:rFonts w:cs="Arial"/>
                  <w:lang w:eastAsia="ko-KR"/>
                </w:rPr>
                <w:t xml:space="preserve"> (MHz)/</w:t>
              </w:r>
              <w:r>
                <w:rPr>
                  <w:rFonts w:cs="Arial"/>
                  <w:lang w:eastAsia="ko-KR"/>
                </w:rPr>
                <w:br/>
                <w:t>Subcarrier spacing(kHz)</w:t>
              </w:r>
            </w:ins>
            <w:bookmarkEnd w:id="191"/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193" w:author="Huawei" w:date="2021-03-19T14:39:00Z"/>
                <w:rFonts w:cs="Arial"/>
              </w:rPr>
            </w:pPr>
            <w:proofErr w:type="spellStart"/>
            <w:ins w:id="194" w:author="Huawei" w:date="2021-03-19T14:39:00Z">
              <w:r w:rsidRPr="002A34B3">
                <w:rPr>
                  <w:rFonts w:cs="Arial"/>
                </w:rPr>
                <w:t>Sidelink</w:t>
              </w:r>
              <w:proofErr w:type="spellEnd"/>
              <w:r w:rsidRPr="002A34B3">
                <w:rPr>
                  <w:rFonts w:cs="Arial"/>
                </w:rPr>
                <w:t xml:space="preserve"> UE</w:t>
              </w:r>
            </w:ins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195" w:author="Huawei" w:date="2021-03-19T14:39:00Z"/>
                <w:rFonts w:cs="Arial"/>
              </w:rPr>
            </w:pPr>
            <w:ins w:id="196" w:author="Huawei" w:date="2021-03-19T14:39:00Z">
              <w:r w:rsidRPr="002A34B3">
                <w:rPr>
                  <w:rFonts w:cs="Arial"/>
                </w:rPr>
                <w:t>PSSCH Reference</w:t>
              </w:r>
              <w:r w:rsidRPr="002A34B3">
                <w:rPr>
                  <w:rFonts w:cs="Arial"/>
                  <w:lang w:eastAsia="zh-CN"/>
                </w:rPr>
                <w:t xml:space="preserve"> </w:t>
              </w:r>
              <w:r w:rsidRPr="002A34B3">
                <w:rPr>
                  <w:rFonts w:cs="Arial"/>
                </w:rPr>
                <w:t>channel</w:t>
              </w:r>
            </w:ins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Default="00D77FD7" w:rsidP="00D77FD7">
            <w:pPr>
              <w:pStyle w:val="TAH"/>
              <w:spacing w:beforeLines="50" w:before="120"/>
              <w:rPr>
                <w:ins w:id="197" w:author="Huawei" w:date="2021-03-31T14:19:00Z"/>
                <w:rFonts w:eastAsia="?? ??" w:cs="Arial"/>
              </w:rPr>
            </w:pPr>
            <w:ins w:id="198" w:author="Huawei" w:date="2021-03-31T14:21:00Z">
              <w:r>
                <w:rPr>
                  <w:rFonts w:cs="Arial"/>
                  <w:lang w:eastAsia="ko-KR"/>
                </w:rPr>
                <w:t>Modulation format and code rate</w:t>
              </w:r>
            </w:ins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D77FD7">
            <w:pPr>
              <w:pStyle w:val="TAH"/>
              <w:spacing w:beforeLines="50" w:before="120"/>
              <w:rPr>
                <w:ins w:id="199" w:author="Huawei" w:date="2021-03-31T14:15:00Z"/>
                <w:rFonts w:cs="Arial"/>
                <w:lang w:eastAsia="zh-CN"/>
              </w:rPr>
            </w:pPr>
            <w:bookmarkStart w:id="200" w:name="OLE_LINK17"/>
            <w:ins w:id="201" w:author="Huawei" w:date="2021-03-31T14:17:00Z">
              <w:r>
                <w:rPr>
                  <w:rFonts w:eastAsia="?? ??" w:cs="Arial"/>
                </w:rPr>
                <w:t>Propagation condition</w:t>
              </w:r>
            </w:ins>
            <w:bookmarkEnd w:id="200"/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02" w:author="Huawei" w:date="2021-03-19T14:39:00Z"/>
                <w:rFonts w:cs="Arial"/>
              </w:rPr>
            </w:pPr>
            <w:ins w:id="203" w:author="Huawei" w:date="2021-03-19T14:39:00Z">
              <w:r w:rsidRPr="002A34B3">
                <w:rPr>
                  <w:rFonts w:cs="Arial"/>
                </w:rPr>
                <w:t>Reference value</w:t>
              </w:r>
            </w:ins>
          </w:p>
        </w:tc>
      </w:tr>
      <w:tr w:rsidR="00D77FD7" w:rsidRPr="001934FC" w:rsidTr="00E268B0">
        <w:trPr>
          <w:trHeight w:val="105"/>
          <w:jc w:val="center"/>
          <w:ins w:id="204" w:author="Huawei" w:date="2021-03-19T14:39:00Z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05" w:author="Huawei" w:date="2021-03-19T14:39:00Z"/>
                <w:rFonts w:cs="Arial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06" w:author="Huawei" w:date="2021-03-19T14:39:00Z"/>
                <w:rFonts w:cs="Arial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07" w:author="Huawei" w:date="2021-03-19T14:39:00Z"/>
                <w:rFonts w:cs="Arial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H"/>
              <w:rPr>
                <w:ins w:id="208" w:author="Huawei" w:date="2021-03-19T14:39:00Z"/>
                <w:rFonts w:cs="Arial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C84DEC">
            <w:pPr>
              <w:pStyle w:val="TAH"/>
              <w:rPr>
                <w:ins w:id="209" w:author="Huawei" w:date="2021-03-31T14:19:00Z"/>
                <w:rFonts w:cs="Arial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C84DEC">
            <w:pPr>
              <w:pStyle w:val="TAH"/>
              <w:rPr>
                <w:ins w:id="210" w:author="Huawei" w:date="2021-03-31T14:15:00Z"/>
                <w:rFonts w:cs="Arial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Default="00D77FD7" w:rsidP="00C84DEC">
            <w:pPr>
              <w:pStyle w:val="TAH"/>
              <w:rPr>
                <w:ins w:id="211" w:author="Huawei" w:date="2021-03-31T14:23:00Z"/>
                <w:rFonts w:cs="Arial"/>
              </w:rPr>
            </w:pPr>
            <w:ins w:id="212" w:author="Huawei" w:date="2021-03-19T14:39:00Z">
              <w:r w:rsidRPr="002A34B3">
                <w:rPr>
                  <w:rFonts w:cs="Arial"/>
                </w:rPr>
                <w:t xml:space="preserve">PSSCH </w:t>
              </w:r>
            </w:ins>
          </w:p>
          <w:p w:rsidR="00D77FD7" w:rsidRPr="002A34B3" w:rsidRDefault="00D77FD7" w:rsidP="00C84DEC">
            <w:pPr>
              <w:pStyle w:val="TAH"/>
              <w:rPr>
                <w:ins w:id="213" w:author="Huawei" w:date="2021-03-19T14:39:00Z"/>
                <w:rFonts w:cs="Arial"/>
              </w:rPr>
            </w:pPr>
            <w:ins w:id="214" w:author="Huawei" w:date="2021-03-19T14:39:00Z">
              <w:r w:rsidRPr="002A34B3">
                <w:rPr>
                  <w:rFonts w:cs="Arial"/>
                </w:rPr>
                <w:t>BLER (%)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Default="00D77FD7" w:rsidP="007854F5">
            <w:pPr>
              <w:pStyle w:val="TAH"/>
              <w:rPr>
                <w:ins w:id="215" w:author="Huawei" w:date="2021-03-31T14:23:00Z"/>
                <w:rFonts w:cs="Arial"/>
              </w:rPr>
            </w:pPr>
            <w:ins w:id="216" w:author="Huawei" w:date="2021-03-19T14:39:00Z">
              <w:r w:rsidRPr="002A34B3">
                <w:rPr>
                  <w:rFonts w:cs="Arial"/>
                </w:rPr>
                <w:t>SN</w:t>
              </w:r>
            </w:ins>
            <w:ins w:id="217" w:author="Huawei" w:date="2021-03-27T16:57:00Z">
              <w:r>
                <w:rPr>
                  <w:rFonts w:cs="Arial"/>
                </w:rPr>
                <w:t>R</w:t>
              </w:r>
            </w:ins>
            <w:ins w:id="218" w:author="Huawei" w:date="2021-03-19T14:39:00Z">
              <w:r w:rsidRPr="002A34B3">
                <w:rPr>
                  <w:rFonts w:cs="Arial"/>
                </w:rPr>
                <w:t xml:space="preserve"> (dB)</w:t>
              </w:r>
            </w:ins>
          </w:p>
          <w:p w:rsidR="00D77FD7" w:rsidRPr="002A34B3" w:rsidRDefault="00D77FD7" w:rsidP="007854F5">
            <w:pPr>
              <w:pStyle w:val="TAH"/>
              <w:rPr>
                <w:ins w:id="219" w:author="Huawei" w:date="2021-03-19T14:39:00Z"/>
                <w:rFonts w:cs="Arial"/>
              </w:rPr>
            </w:pPr>
            <w:ins w:id="220" w:author="Huawei" w:date="2021-03-19T14:39:00Z">
              <w:r w:rsidRPr="002A34B3">
                <w:rPr>
                  <w:rFonts w:cs="Arial"/>
                </w:rPr>
                <w:t xml:space="preserve"> of PSSCH</w:t>
              </w:r>
            </w:ins>
          </w:p>
        </w:tc>
      </w:tr>
      <w:tr w:rsidR="00D77FD7" w:rsidRPr="001934FC" w:rsidTr="00E268B0">
        <w:trPr>
          <w:trHeight w:val="189"/>
          <w:jc w:val="center"/>
          <w:ins w:id="221" w:author="Huawei" w:date="2021-03-19T14:39:00Z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22" w:author="Huawei" w:date="2021-03-19T14:39:00Z"/>
                <w:rFonts w:cs="Arial"/>
              </w:rPr>
            </w:pPr>
            <w:ins w:id="223" w:author="Huawei" w:date="2021-03-19T14:39:00Z">
              <w:r w:rsidRPr="002A34B3">
                <w:rPr>
                  <w:rFonts w:cs="Arial"/>
                </w:rPr>
                <w:t>1</w:t>
              </w:r>
            </w:ins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B4348F">
            <w:pPr>
              <w:pStyle w:val="TAC"/>
              <w:rPr>
                <w:ins w:id="224" w:author="Huawei" w:date="2021-03-19T14:39:00Z"/>
                <w:rFonts w:cs="Arial"/>
              </w:rPr>
            </w:pPr>
            <w:ins w:id="225" w:author="Huawei" w:date="2021-03-19T14:39:00Z">
              <w:r w:rsidRPr="002A34B3">
                <w:rPr>
                  <w:rFonts w:cs="Arial"/>
                </w:rPr>
                <w:t>20</w:t>
              </w:r>
            </w:ins>
            <w:ins w:id="226" w:author="Huawei" w:date="2021-03-31T14:34:00Z">
              <w:r w:rsidR="00B4348F">
                <w:rPr>
                  <w:rFonts w:cs="Arial"/>
                </w:rPr>
                <w:t>/30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27" w:author="Huawei" w:date="2021-03-19T14:39:00Z"/>
                <w:rFonts w:cs="Arial"/>
              </w:rPr>
            </w:pPr>
            <w:ins w:id="228" w:author="Huawei" w:date="2021-03-19T14:39:00Z">
              <w:r w:rsidRPr="002A34B3">
                <w:rPr>
                  <w:rFonts w:cs="Arial"/>
                </w:rPr>
                <w:t>1</w:t>
              </w:r>
            </w:ins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FE52B1">
            <w:pPr>
              <w:pStyle w:val="TAC"/>
              <w:rPr>
                <w:ins w:id="229" w:author="Huawei" w:date="2021-03-19T14:39:00Z"/>
                <w:rFonts w:cs="Arial"/>
              </w:rPr>
            </w:pPr>
            <w:ins w:id="230" w:author="Huawei" w:date="2021-03-19T14:39:00Z">
              <w:r w:rsidRPr="002A34B3">
                <w:rPr>
                  <w:rFonts w:cs="Arial"/>
                  <w:lang w:eastAsia="zh-CN"/>
                </w:rPr>
                <w:t>R.PSSCH.</w:t>
              </w:r>
            </w:ins>
            <w:ins w:id="231" w:author="Huawei" w:date="2021-03-19T15:35:00Z">
              <w:r>
                <w:rPr>
                  <w:rFonts w:cs="Arial"/>
                  <w:lang w:eastAsia="zh-CN"/>
                </w:rPr>
                <w:t>2-1.4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Default="00D77FD7" w:rsidP="00C84DEC">
            <w:pPr>
              <w:pStyle w:val="TAC"/>
              <w:rPr>
                <w:ins w:id="232" w:author="Huawei" w:date="2021-03-31T14:19:00Z"/>
                <w:rFonts w:cs="Arial"/>
                <w:lang w:eastAsia="zh-CN"/>
              </w:rPr>
            </w:pPr>
            <w:ins w:id="233" w:author="Huawei" w:date="2021-03-31T14:21:00Z">
              <w:r>
                <w:rPr>
                  <w:lang w:eastAsia="ko-KR"/>
                </w:rPr>
                <w:t>QPSK, 0.30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C84DEC">
            <w:pPr>
              <w:pStyle w:val="TAC"/>
              <w:rPr>
                <w:ins w:id="234" w:author="Huawei" w:date="2021-03-31T14:15:00Z"/>
                <w:rFonts w:cs="Arial"/>
                <w:lang w:eastAsia="zh-CN"/>
              </w:rPr>
            </w:pPr>
            <w:ins w:id="235" w:author="Huawei" w:date="2021-03-31T14:16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WGN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36" w:author="Huawei" w:date="2021-03-19T14:39:00Z"/>
                <w:rFonts w:cs="Arial"/>
              </w:rPr>
            </w:pPr>
            <w:ins w:id="237" w:author="Huawei" w:date="2021-03-19T14:39:00Z">
              <w:r w:rsidRPr="002A34B3">
                <w:rPr>
                  <w:rFonts w:cs="Arial"/>
                </w:rPr>
                <w:t xml:space="preserve">(Note 1) 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38" w:author="Huawei" w:date="2021-03-19T14:39:00Z"/>
                <w:rFonts w:cs="Arial"/>
              </w:rPr>
            </w:pPr>
            <w:ins w:id="239" w:author="Huawei" w:date="2021-03-19T14:50:00Z">
              <w:r>
                <w:rPr>
                  <w:rFonts w:eastAsia="Malgun Gothic" w:cs="Arial"/>
                </w:rPr>
                <w:t>30.34</w:t>
              </w:r>
            </w:ins>
          </w:p>
        </w:tc>
      </w:tr>
      <w:tr w:rsidR="00D77FD7" w:rsidRPr="001934FC" w:rsidTr="00E268B0">
        <w:trPr>
          <w:trHeight w:val="198"/>
          <w:jc w:val="center"/>
          <w:ins w:id="240" w:author="Huawei" w:date="2021-03-19T14:39:00Z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41" w:author="Huawei" w:date="2021-03-19T14:39:00Z"/>
                <w:rFonts w:cs="Arial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42" w:author="Huawei" w:date="2021-03-19T14:39:00Z"/>
                <w:rFonts w:cs="Arial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43" w:author="Huawei" w:date="2021-03-19T14:39:00Z"/>
                <w:rFonts w:cs="Arial"/>
              </w:rPr>
            </w:pPr>
            <w:ins w:id="244" w:author="Huawei" w:date="2021-03-19T14:39:00Z">
              <w:r w:rsidRPr="002A34B3">
                <w:rPr>
                  <w:rFonts w:cs="Arial"/>
                </w:rPr>
                <w:t>2</w:t>
              </w:r>
            </w:ins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FE52B1">
            <w:pPr>
              <w:pStyle w:val="TAC"/>
              <w:rPr>
                <w:ins w:id="245" w:author="Huawei" w:date="2021-03-19T14:39:00Z"/>
                <w:rFonts w:cs="Arial"/>
                <w:lang w:eastAsia="zh-CN"/>
              </w:rPr>
            </w:pPr>
            <w:ins w:id="246" w:author="Huawei" w:date="2021-03-19T14:39:00Z">
              <w:r w:rsidRPr="002A34B3">
                <w:rPr>
                  <w:rFonts w:cs="Arial"/>
                  <w:lang w:eastAsia="zh-CN"/>
                </w:rPr>
                <w:t>R.PSSCH.</w:t>
              </w:r>
            </w:ins>
            <w:ins w:id="247" w:author="Huawei" w:date="2021-03-19T15:35:00Z">
              <w:r>
                <w:rPr>
                  <w:rFonts w:cs="Arial"/>
                  <w:lang w:eastAsia="zh-CN"/>
                </w:rPr>
                <w:t>2-1.4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Default="00D77FD7" w:rsidP="00C84DEC">
            <w:pPr>
              <w:pStyle w:val="TAC"/>
              <w:rPr>
                <w:ins w:id="248" w:author="Huawei" w:date="2021-03-31T14:19:00Z"/>
                <w:rFonts w:cs="Arial"/>
                <w:lang w:eastAsia="zh-CN"/>
              </w:rPr>
            </w:pPr>
            <w:ins w:id="249" w:author="Huawei" w:date="2021-03-31T14:21:00Z">
              <w:r>
                <w:rPr>
                  <w:lang w:eastAsia="ko-KR"/>
                </w:rPr>
                <w:t>QPSK, 0.30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Default="00D77FD7" w:rsidP="00C84DEC">
            <w:pPr>
              <w:pStyle w:val="TAC"/>
              <w:rPr>
                <w:ins w:id="250" w:author="Huawei" w:date="2021-03-31T14:15:00Z"/>
                <w:rFonts w:cs="Arial"/>
                <w:lang w:eastAsia="zh-CN"/>
              </w:rPr>
            </w:pPr>
            <w:ins w:id="251" w:author="Huawei" w:date="2021-03-31T14:16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WGN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52" w:author="Huawei" w:date="2021-03-19T14:39:00Z"/>
                <w:rFonts w:cs="Arial"/>
              </w:rPr>
            </w:pPr>
            <w:ins w:id="253" w:author="Huawei" w:date="2021-03-19T14:50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7FD7" w:rsidRPr="002A34B3" w:rsidRDefault="00D77FD7" w:rsidP="00C84DEC">
            <w:pPr>
              <w:pStyle w:val="TAC"/>
              <w:rPr>
                <w:ins w:id="254" w:author="Huawei" w:date="2021-03-19T14:39:00Z"/>
                <w:rFonts w:cs="Arial"/>
              </w:rPr>
            </w:pPr>
            <w:ins w:id="255" w:author="Huawei" w:date="2021-03-19T14:39:00Z">
              <w:r w:rsidRPr="002A34B3">
                <w:rPr>
                  <w:rFonts w:cs="Arial"/>
                </w:rPr>
                <w:t>TBD</w:t>
              </w:r>
            </w:ins>
          </w:p>
        </w:tc>
      </w:tr>
      <w:tr w:rsidR="00D77FD7" w:rsidRPr="001934FC" w:rsidTr="00E268B0">
        <w:trPr>
          <w:trHeight w:val="198"/>
          <w:jc w:val="center"/>
          <w:ins w:id="256" w:author="Huawei" w:date="2021-03-19T14:39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FD7" w:rsidRPr="002A34B3" w:rsidRDefault="00D77FD7" w:rsidP="00C84DEC">
            <w:pPr>
              <w:pStyle w:val="TAN"/>
              <w:ind w:leftChars="50" w:left="100" w:firstLine="0"/>
              <w:rPr>
                <w:ins w:id="257" w:author="Huawei" w:date="2021-03-19T14:39:00Z"/>
                <w:rFonts w:cs="Arial"/>
                <w:lang w:eastAsia="ja-JP"/>
              </w:rPr>
            </w:pPr>
            <w:ins w:id="258" w:author="Huawei" w:date="2021-03-19T14:39:00Z">
              <w:r w:rsidRPr="002A34B3">
                <w:rPr>
                  <w:rFonts w:cs="Arial"/>
                  <w:szCs w:val="18"/>
                </w:rPr>
                <w:t>Note</w:t>
              </w:r>
              <w:r w:rsidRPr="002A34B3">
                <w:rPr>
                  <w:rFonts w:cs="Arial"/>
                  <w:caps/>
                  <w:lang w:eastAsia="ja-JP"/>
                </w:rPr>
                <w:t xml:space="preserve"> 1</w:t>
              </w:r>
              <w:r w:rsidRPr="002A34B3">
                <w:rPr>
                  <w:rFonts w:cs="Arial"/>
                  <w:lang w:eastAsia="ja-JP"/>
                </w:rPr>
                <w:t>:</w:t>
              </w:r>
              <w:r w:rsidRPr="002A34B3">
                <w:rPr>
                  <w:rFonts w:cs="Arial"/>
                  <w:lang w:eastAsia="ja-JP"/>
                </w:rPr>
                <w:tab/>
                <w:t xml:space="preserve">There is no BLER requirement for </w:t>
              </w:r>
              <w:proofErr w:type="spellStart"/>
              <w:r w:rsidRPr="002A34B3">
                <w:rPr>
                  <w:rFonts w:cs="Arial"/>
                  <w:lang w:eastAsia="ja-JP"/>
                </w:rPr>
                <w:t>Sidelink</w:t>
              </w:r>
              <w:proofErr w:type="spellEnd"/>
              <w:r w:rsidRPr="002A34B3">
                <w:rPr>
                  <w:rFonts w:cs="Arial"/>
                  <w:lang w:eastAsia="ja-JP"/>
                </w:rPr>
                <w:t xml:space="preserve"> UE 1.</w:t>
              </w:r>
            </w:ins>
          </w:p>
        </w:tc>
      </w:tr>
      <w:bookmarkEnd w:id="18"/>
    </w:tbl>
    <w:p w:rsidR="00EA4F43" w:rsidDel="00E268B0" w:rsidRDefault="00EA4F43" w:rsidP="008E6F23">
      <w:pPr>
        <w:spacing w:beforeLines="50" w:before="120"/>
        <w:rPr>
          <w:del w:id="259" w:author="Huawei" w:date="2021-03-31T14:23:00Z"/>
          <w:i/>
          <w:noProof/>
          <w:color w:val="FF0000"/>
          <w:sz w:val="22"/>
          <w:lang w:eastAsia="zh-CN"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lang w:eastAsia="zh-CN"/>
        </w:rPr>
      </w:pPr>
      <w:bookmarkStart w:id="260" w:name="OLE_LINK10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7241A7" w:rsidRPr="007241A7" w:rsidRDefault="007241A7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61" w:name="OLE_LINK106"/>
      <w:bookmarkEnd w:id="260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bookmarkEnd w:id="261"/>
    <w:p w:rsidR="00F90076" w:rsidRDefault="00F90076" w:rsidP="00F90076">
      <w:pPr>
        <w:keepNext/>
        <w:keepLines/>
        <w:spacing w:before="120"/>
        <w:ind w:left="1134" w:hanging="1134"/>
        <w:outlineLvl w:val="2"/>
        <w:rPr>
          <w:ins w:id="262" w:author="Huawei" w:date="2021-03-19T15:05:00Z"/>
          <w:rFonts w:ascii="Arial" w:hAnsi="Arial"/>
          <w:sz w:val="28"/>
        </w:rPr>
      </w:pPr>
      <w:ins w:id="263" w:author="Huawei" w:date="2021-03-19T15:05:00Z">
        <w:r w:rsidRPr="004F280B">
          <w:rPr>
            <w:rFonts w:ascii="Arial" w:hAnsi="Arial"/>
            <w:sz w:val="28"/>
          </w:rPr>
          <w:lastRenderedPageBreak/>
          <w:t>A.</w:t>
        </w:r>
        <w:r>
          <w:rPr>
            <w:rFonts w:ascii="Arial" w:hAnsi="Arial"/>
            <w:sz w:val="28"/>
          </w:rPr>
          <w:t>6</w:t>
        </w:r>
        <w:r w:rsidRPr="004F280B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4F280B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hAnsi="Arial"/>
            <w:sz w:val="28"/>
          </w:rPr>
          <w:tab/>
        </w:r>
        <w:r w:rsidRPr="004F280B">
          <w:rPr>
            <w:rFonts w:ascii="Arial" w:hAnsi="Arial"/>
            <w:sz w:val="28"/>
          </w:rPr>
          <w:t xml:space="preserve">Reference measurement channels for SCS </w:t>
        </w:r>
        <w:r>
          <w:rPr>
            <w:rFonts w:ascii="Arial" w:hAnsi="Arial"/>
            <w:sz w:val="28"/>
          </w:rPr>
          <w:t>30</w:t>
        </w:r>
        <w:r w:rsidRPr="004F280B">
          <w:rPr>
            <w:rFonts w:ascii="Arial" w:hAnsi="Arial"/>
            <w:sz w:val="28"/>
          </w:rPr>
          <w:t xml:space="preserve"> kHz FR1</w:t>
        </w:r>
      </w:ins>
    </w:p>
    <w:p w:rsidR="00F90076" w:rsidRPr="00B9550A" w:rsidRDefault="00F90076" w:rsidP="00F90076">
      <w:pPr>
        <w:pStyle w:val="af2"/>
        <w:keepNext/>
        <w:jc w:val="center"/>
        <w:rPr>
          <w:ins w:id="264" w:author="Huawei" w:date="2021-03-19T15:05:00Z"/>
          <w:rFonts w:ascii="Arial" w:hAnsi="Arial" w:cs="Arial"/>
        </w:rPr>
      </w:pPr>
      <w:ins w:id="265" w:author="Huawei" w:date="2021-03-19T15:05:00Z">
        <w:r w:rsidRPr="00E204BE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A.6.2.2-1: PSSCH Reference Channel for V2X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113"/>
        <w:gridCol w:w="2113"/>
        <w:gridCol w:w="949"/>
        <w:gridCol w:w="1483"/>
      </w:tblGrid>
      <w:tr w:rsidR="00F90076" w:rsidRPr="007560D8" w:rsidTr="00F90076">
        <w:trPr>
          <w:trHeight w:val="56"/>
          <w:jc w:val="center"/>
          <w:ins w:id="266" w:author="Huawei" w:date="2021-03-19T15:05:00Z"/>
        </w:trPr>
        <w:tc>
          <w:tcPr>
            <w:tcW w:w="4226" w:type="dxa"/>
            <w:gridSpan w:val="2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67" w:author="Huawei" w:date="2021-03-19T15:05:00Z"/>
                <w:rFonts w:ascii="Arial" w:eastAsia="宋体" w:hAnsi="Arial" w:cs="Arial"/>
                <w:b/>
                <w:sz w:val="18"/>
                <w:szCs w:val="18"/>
              </w:rPr>
            </w:pPr>
            <w:ins w:id="268" w:author="Huawei" w:date="2021-03-19T15:05:00Z">
              <w:r w:rsidRPr="002A34B3">
                <w:rPr>
                  <w:rFonts w:ascii="Arial" w:eastAsia="宋体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949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69" w:author="Huawei" w:date="2021-03-19T15:05:00Z"/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ins w:id="270" w:author="Huawei" w:date="2021-03-19T15:05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Unit</w:t>
              </w:r>
            </w:ins>
          </w:p>
        </w:tc>
        <w:tc>
          <w:tcPr>
            <w:tcW w:w="1483" w:type="dxa"/>
          </w:tcPr>
          <w:p w:rsidR="00F90076" w:rsidRPr="00F90076" w:rsidRDefault="00F90076" w:rsidP="00C84DEC">
            <w:pPr>
              <w:keepNext/>
              <w:keepLines/>
              <w:spacing w:after="0"/>
              <w:jc w:val="center"/>
              <w:rPr>
                <w:ins w:id="271" w:author="Huawei" w:date="2021-03-19T15:07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272" w:author="Huawei" w:date="2021-03-19T15:07:00Z">
              <w:r>
                <w:rPr>
                  <w:rFonts w:ascii="Arial" w:eastAsiaTheme="minorEastAsia" w:hAnsi="Arial" w:cs="Arial" w:hint="eastAsia"/>
                  <w:b/>
                  <w:sz w:val="18"/>
                  <w:szCs w:val="18"/>
                  <w:lang w:eastAsia="zh-CN"/>
                </w:rPr>
                <w:t>V</w:t>
              </w:r>
              <w:r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alue</w:t>
              </w:r>
            </w:ins>
          </w:p>
        </w:tc>
      </w:tr>
      <w:tr w:rsidR="00F90076" w:rsidRPr="007560D8" w:rsidTr="00F90076">
        <w:trPr>
          <w:trHeight w:val="58"/>
          <w:jc w:val="center"/>
          <w:ins w:id="273" w:author="Huawei" w:date="2021-03-19T15:05:00Z"/>
        </w:trPr>
        <w:tc>
          <w:tcPr>
            <w:tcW w:w="4226" w:type="dxa"/>
            <w:gridSpan w:val="2"/>
            <w:vAlign w:val="center"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274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275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949" w:type="dxa"/>
            <w:vAlign w:val="center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76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77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8" w:author="Huawei" w:date="2021-03-19T15:1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.PSSCH.2-1.4</w:t>
              </w:r>
            </w:ins>
          </w:p>
        </w:tc>
      </w:tr>
      <w:tr w:rsidR="00F90076" w:rsidRPr="007560D8" w:rsidTr="00F90076">
        <w:trPr>
          <w:trHeight w:val="58"/>
          <w:jc w:val="center"/>
          <w:ins w:id="279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280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281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82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283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84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85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0076" w:rsidRPr="007560D8" w:rsidTr="00F90076">
        <w:trPr>
          <w:trHeight w:val="56"/>
          <w:jc w:val="center"/>
          <w:ins w:id="286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287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288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89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290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91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2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0076" w:rsidRPr="007560D8" w:rsidTr="00F90076">
        <w:trPr>
          <w:trHeight w:val="56"/>
          <w:jc w:val="center"/>
          <w:ins w:id="293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294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295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96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297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298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9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90076" w:rsidRPr="007560D8" w:rsidTr="00F90076">
        <w:trPr>
          <w:trHeight w:val="56"/>
          <w:jc w:val="center"/>
          <w:ins w:id="300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01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02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CP-OFDM symbols for slot with PSFCH(Note 1)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03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7241A7" w:rsidP="00C84DEC">
            <w:pPr>
              <w:keepNext/>
              <w:keepLines/>
              <w:spacing w:after="0"/>
              <w:jc w:val="center"/>
              <w:rPr>
                <w:ins w:id="304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05" w:author="Huawei" w:date="2021-03-19T15:1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</w:t>
              </w:r>
            </w:ins>
          </w:p>
        </w:tc>
      </w:tr>
      <w:tr w:rsidR="00F90076" w:rsidRPr="007560D8" w:rsidTr="00F90076">
        <w:trPr>
          <w:trHeight w:val="190"/>
          <w:jc w:val="center"/>
          <w:ins w:id="306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07" w:author="Huawei" w:date="2021-03-19T15:05:00Z"/>
                <w:rFonts w:ascii="Arial" w:eastAsia="宋体" w:hAnsi="Arial" w:cs="Arial"/>
                <w:sz w:val="18"/>
                <w:szCs w:val="18"/>
              </w:rPr>
            </w:pPr>
            <w:bookmarkStart w:id="308" w:name="OLE_LINK100"/>
            <w:ins w:id="309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 xml:space="preserve">CP-OFDM symbols for slot without PSFCH 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10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7241A7">
            <w:pPr>
              <w:keepNext/>
              <w:keepLines/>
              <w:spacing w:after="0"/>
              <w:jc w:val="center"/>
              <w:rPr>
                <w:ins w:id="311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2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313" w:author="Huawei" w:date="2021-03-19T15:15:00Z">
              <w:r w:rsidR="007241A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bookmarkEnd w:id="308"/>
      <w:tr w:rsidR="00F90076" w:rsidRPr="007560D8" w:rsidTr="00F90076">
        <w:trPr>
          <w:trHeight w:val="56"/>
          <w:jc w:val="center"/>
          <w:ins w:id="314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15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16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DMRS symbols for slot with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17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18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9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F90076" w:rsidRPr="007560D8" w:rsidTr="00F90076">
        <w:trPr>
          <w:trHeight w:val="100"/>
          <w:jc w:val="center"/>
          <w:ins w:id="320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21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22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DMRS symbols for slot without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23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24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5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F90076" w:rsidRPr="007560D8" w:rsidTr="00F90076">
        <w:trPr>
          <w:trHeight w:val="56"/>
          <w:jc w:val="center"/>
          <w:ins w:id="326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27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28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Modulation order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29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7241A7" w:rsidP="00C84DEC">
            <w:pPr>
              <w:keepNext/>
              <w:keepLines/>
              <w:spacing w:after="0"/>
              <w:jc w:val="center"/>
              <w:rPr>
                <w:ins w:id="330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1" w:author="Huawei" w:date="2021-03-19T15:1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QPSK</w:t>
              </w:r>
            </w:ins>
          </w:p>
        </w:tc>
      </w:tr>
      <w:tr w:rsidR="00F90076" w:rsidRPr="007560D8" w:rsidTr="00F90076">
        <w:trPr>
          <w:trHeight w:val="56"/>
          <w:jc w:val="center"/>
          <w:ins w:id="332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33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34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35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36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7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F90076" w:rsidRPr="007560D8" w:rsidTr="00F90076">
        <w:trPr>
          <w:trHeight w:val="56"/>
          <w:jc w:val="center"/>
          <w:ins w:id="338" w:author="Huawei" w:date="2021-03-19T15:05:00Z"/>
        </w:trPr>
        <w:tc>
          <w:tcPr>
            <w:tcW w:w="4226" w:type="dxa"/>
            <w:gridSpan w:val="2"/>
            <w:vAlign w:val="center"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39" w:author="Huawei" w:date="2021-03-19T15:05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40" w:author="Huawei" w:date="2021-03-19T15:05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Number of MIMO layers</w:t>
              </w:r>
            </w:ins>
          </w:p>
        </w:tc>
        <w:tc>
          <w:tcPr>
            <w:tcW w:w="949" w:type="dxa"/>
            <w:vAlign w:val="center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41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42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3" w:author="Huawei" w:date="2021-03-19T15:1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F90076" w:rsidRPr="007560D8" w:rsidTr="00F90076">
        <w:trPr>
          <w:trHeight w:val="56"/>
          <w:jc w:val="center"/>
          <w:ins w:id="344" w:author="Huawei" w:date="2021-03-19T15:05:00Z"/>
        </w:trPr>
        <w:tc>
          <w:tcPr>
            <w:tcW w:w="4226" w:type="dxa"/>
            <w:gridSpan w:val="2"/>
            <w:vAlign w:val="center"/>
          </w:tcPr>
          <w:p w:rsidR="00F90076" w:rsidRPr="00E268B0" w:rsidRDefault="00947F49" w:rsidP="002A2B62">
            <w:pPr>
              <w:keepNext/>
              <w:keepLines/>
              <w:spacing w:after="0"/>
              <w:rPr>
                <w:ins w:id="345" w:author="Huawei" w:date="2021-03-19T15:05:00Z"/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</w:pPr>
            <m:oMath>
              <m:sSubSup>
                <m:sSubSupPr>
                  <m:ctrlPr>
                    <w:ins w:id="346" w:author="Huawei" w:date="2021-03-27T17:08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347" w:author="Huawei" w:date="2021-03-27T17:0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48" w:author="Huawei" w:date="2021-03-27T17:08:00Z">
                      <w:rPr>
                        <w:rFonts w:ascii="Cambria Math" w:hAnsi="Cambria Math"/>
                      </w:rPr>
                      <m:t>RE</m:t>
                    </w:ins>
                  </m:r>
                </m:sub>
                <m:sup>
                  <m:r>
                    <w:ins w:id="349" w:author="Huawei" w:date="2021-03-27T17:08:00Z">
                      <w:rPr>
                        <w:rFonts w:ascii="Cambria Math" w:hAnsi="Cambria Math"/>
                      </w:rPr>
                      <m:t>DMRS</m:t>
                    </w:ins>
                  </m:r>
                </m:sup>
              </m:sSubSup>
            </m:oMath>
            <w:ins w:id="350" w:author="Huawei" w:date="2021-03-31T14:26:00Z">
              <w:r w:rsidR="00E268B0">
                <w:rPr>
                  <w:rFonts w:ascii="Arial" w:eastAsiaTheme="minorEastAsia" w:hAnsi="Arial" w:cs="Arial" w:hint="eastAsia"/>
                  <w:lang w:eastAsia="zh-CN"/>
                </w:rPr>
                <w:t>(</w:t>
              </w:r>
              <w:r w:rsidR="00E268B0">
                <w:rPr>
                  <w:rFonts w:ascii="Arial" w:eastAsiaTheme="minorEastAsia" w:hAnsi="Arial" w:cs="Arial"/>
                  <w:lang w:eastAsia="zh-CN"/>
                </w:rPr>
                <w:t>Note 2)</w:t>
              </w:r>
            </w:ins>
          </w:p>
        </w:tc>
        <w:tc>
          <w:tcPr>
            <w:tcW w:w="949" w:type="dxa"/>
            <w:vAlign w:val="center"/>
          </w:tcPr>
          <w:p w:rsidR="00F90076" w:rsidRPr="002A2B62" w:rsidRDefault="00F90076" w:rsidP="00C84DEC">
            <w:pPr>
              <w:keepNext/>
              <w:keepLines/>
              <w:spacing w:after="0"/>
              <w:jc w:val="center"/>
              <w:rPr>
                <w:ins w:id="351" w:author="Huawei" w:date="2021-03-19T15:05:00Z"/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83" w:type="dxa"/>
          </w:tcPr>
          <w:p w:rsidR="00F90076" w:rsidRPr="002A2B62" w:rsidRDefault="006A418F" w:rsidP="00C84DEC">
            <w:pPr>
              <w:keepNext/>
              <w:keepLines/>
              <w:spacing w:after="0"/>
              <w:jc w:val="center"/>
              <w:rPr>
                <w:ins w:id="352" w:author="Huawei" w:date="2021-03-19T15:07:00Z"/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ins w:id="353" w:author="Huawei" w:date="2021-03-27T17:05:00Z">
              <w:r w:rsidRPr="00E268B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</w:tr>
      <w:tr w:rsidR="002A2B62" w:rsidRPr="007560D8" w:rsidTr="00337D20">
        <w:trPr>
          <w:trHeight w:val="56"/>
          <w:jc w:val="center"/>
          <w:ins w:id="354" w:author="Huawei" w:date="2021-03-27T17:24:00Z"/>
        </w:trPr>
        <w:tc>
          <w:tcPr>
            <w:tcW w:w="2113" w:type="dxa"/>
            <w:vMerge w:val="restart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rPr>
                <w:ins w:id="355" w:author="Huawei" w:date="2021-03-27T17:24:00Z"/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</w:pPr>
            <w:ins w:id="356" w:author="Huawei" w:date="2021-03-31T14:10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</w:t>
              </w:r>
              <w:r w:rsidRPr="002A2B62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nd</w:t>
              </w:r>
              <w:r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 xml:space="preserve"> </w:t>
              </w:r>
            </w:ins>
            <w:ins w:id="357" w:author="Huawei" w:date="2021-03-31T14:11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stage</w:t>
              </w:r>
            </w:ins>
            <w:ins w:id="358" w:author="Huawei" w:date="2021-03-31T14:10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59" w:author="Huawei" w:date="2021-03-31T14:08:00Z">
              <w:r w:rsidRPr="002A2B62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S</w:t>
              </w:r>
              <w:r w:rsidRPr="002A2B62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CI format 2-A configuration </w:t>
              </w:r>
            </w:ins>
          </w:p>
        </w:tc>
        <w:tc>
          <w:tcPr>
            <w:tcW w:w="2113" w:type="dxa"/>
            <w:vAlign w:val="center"/>
          </w:tcPr>
          <w:p w:rsidR="002A2B62" w:rsidRPr="002A2B62" w:rsidRDefault="002A2B62" w:rsidP="002A2B62">
            <w:pPr>
              <w:keepNext/>
              <w:keepLines/>
              <w:spacing w:after="0"/>
              <w:rPr>
                <w:ins w:id="360" w:author="Huawei" w:date="2021-03-27T17:24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61" w:author="Huawei" w:date="2021-03-27T17:25:00Z">
              <w:r w:rsidRPr="002A2B62">
                <w:rPr>
                  <w:rFonts w:cs="Arial"/>
                  <w:szCs w:val="18"/>
                </w:rPr>
                <w:t>Payload</w:t>
              </w:r>
            </w:ins>
          </w:p>
        </w:tc>
        <w:tc>
          <w:tcPr>
            <w:tcW w:w="949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362" w:author="Huawei" w:date="2021-03-27T17:24:00Z"/>
                <w:rFonts w:ascii="Arial" w:eastAsia="宋体" w:hAnsi="Arial" w:cs="Arial"/>
                <w:sz w:val="18"/>
                <w:szCs w:val="18"/>
              </w:rPr>
            </w:pPr>
            <w:ins w:id="363" w:author="Huawei" w:date="2021-03-27T17:25:00Z">
              <w:r w:rsidRPr="002A2B62">
                <w:rPr>
                  <w:rFonts w:cs="Arial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1483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364" w:author="Huawei" w:date="2021-03-27T17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65" w:author="Huawei" w:date="2021-03-27T17:25:00Z">
              <w:r w:rsidRPr="002A2B62">
                <w:rPr>
                  <w:rFonts w:cs="Arial"/>
                  <w:szCs w:val="18"/>
                </w:rPr>
                <w:t>35</w:t>
              </w:r>
            </w:ins>
          </w:p>
        </w:tc>
      </w:tr>
      <w:tr w:rsidR="002A2B62" w:rsidRPr="007560D8" w:rsidTr="00337D20">
        <w:trPr>
          <w:trHeight w:val="56"/>
          <w:jc w:val="center"/>
          <w:ins w:id="366" w:author="Huawei" w:date="2021-03-27T17:24:00Z"/>
        </w:trPr>
        <w:tc>
          <w:tcPr>
            <w:tcW w:w="2113" w:type="dxa"/>
            <w:vMerge/>
            <w:vAlign w:val="center"/>
          </w:tcPr>
          <w:p w:rsidR="002A2B62" w:rsidRDefault="002A2B62" w:rsidP="00EE408E">
            <w:pPr>
              <w:keepNext/>
              <w:keepLines/>
              <w:spacing w:after="0"/>
              <w:rPr>
                <w:ins w:id="367" w:author="Huawei" w:date="2021-03-27T17:24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2113" w:type="dxa"/>
            <w:vAlign w:val="center"/>
          </w:tcPr>
          <w:p w:rsidR="002A2B62" w:rsidRPr="002A2B62" w:rsidRDefault="002A2B62" w:rsidP="002A2B62">
            <w:pPr>
              <w:keepNext/>
              <w:keepLines/>
              <w:spacing w:after="0"/>
              <w:rPr>
                <w:ins w:id="368" w:author="Huawei" w:date="2021-03-27T17:24:00Z"/>
                <w:rFonts w:ascii="Arial" w:hAnsi="Arial" w:cs="Arial"/>
                <w:sz w:val="18"/>
                <w:szCs w:val="18"/>
                <w:lang w:eastAsia="ko-KR"/>
              </w:rPr>
            </w:pPr>
            <m:oMathPara>
              <m:oMathParaPr>
                <m:jc m:val="left"/>
              </m:oMathParaPr>
              <m:oMath>
                <m:r>
                  <w:ins w:id="369" w:author="Huawei" w:date="2021-03-27T17:25:00Z"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</w:rPr>
                    <m:t>α</m:t>
                  </w:ins>
                </m:r>
              </m:oMath>
            </m:oMathPara>
          </w:p>
        </w:tc>
        <w:tc>
          <w:tcPr>
            <w:tcW w:w="949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370" w:author="Huawei" w:date="2021-03-27T17:2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371" w:author="Huawei" w:date="2021-03-27T17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72" w:author="Huawei" w:date="2021-03-27T17:25:00Z">
              <w:r w:rsidRPr="002A2B62">
                <w:rPr>
                  <w:rFonts w:cs="Arial"/>
                  <w:szCs w:val="18"/>
                </w:rPr>
                <w:t>1</w:t>
              </w:r>
            </w:ins>
          </w:p>
        </w:tc>
      </w:tr>
      <w:tr w:rsidR="002A2B62" w:rsidRPr="007560D8" w:rsidTr="00337D20">
        <w:trPr>
          <w:trHeight w:val="56"/>
          <w:jc w:val="center"/>
          <w:ins w:id="373" w:author="Huawei" w:date="2021-03-27T17:24:00Z"/>
        </w:trPr>
        <w:tc>
          <w:tcPr>
            <w:tcW w:w="2113" w:type="dxa"/>
            <w:vMerge/>
            <w:vAlign w:val="center"/>
          </w:tcPr>
          <w:p w:rsidR="002A2B62" w:rsidRDefault="002A2B62" w:rsidP="00EE408E">
            <w:pPr>
              <w:keepNext/>
              <w:keepLines/>
              <w:spacing w:after="0"/>
              <w:rPr>
                <w:ins w:id="374" w:author="Huawei" w:date="2021-03-27T17:24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2113" w:type="dxa"/>
            <w:vAlign w:val="center"/>
          </w:tcPr>
          <w:p w:rsidR="002A2B62" w:rsidRPr="002A2B62" w:rsidRDefault="00947F49" w:rsidP="002A2B62">
            <w:pPr>
              <w:keepNext/>
              <w:keepLines/>
              <w:spacing w:after="0"/>
              <w:rPr>
                <w:ins w:id="375" w:author="Huawei" w:date="2021-03-27T17:24:00Z"/>
                <w:rFonts w:ascii="Arial" w:hAnsi="Arial" w:cs="Arial"/>
                <w:sz w:val="18"/>
                <w:szCs w:val="18"/>
                <w:lang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ins w:id="376" w:author="Huawei" w:date="2021-03-27T17:25:00Z">
                        <w:rPr>
                          <w:rFonts w:ascii="Cambria Math" w:hAnsi="Cambria Math" w:cs="Arial"/>
                          <w:szCs w:val="18"/>
                        </w:rPr>
                      </w:ins>
                    </m:ctrlPr>
                  </m:sSubPr>
                  <m:e>
                    <m:r>
                      <w:ins w:id="377" w:author="Huawei" w:date="2021-03-27T17:25:00Z">
                        <w:rPr>
                          <w:rFonts w:ascii="Cambria Math" w:hAnsi="Cambria Math" w:cs="Arial"/>
                          <w:szCs w:val="18"/>
                        </w:rPr>
                        <m:t>β</m:t>
                      </w:ins>
                    </m:r>
                  </m:e>
                  <m:sub>
                    <m:r>
                      <w:ins w:id="378" w:author="Huawei" w:date="2021-03-27T17:25:00Z">
                        <w:rPr>
                          <w:rFonts w:ascii="Cambria Math" w:hAnsi="Cambria Math" w:cs="Arial"/>
                          <w:szCs w:val="18"/>
                        </w:rPr>
                        <m:t>offset</m:t>
                      </w:ins>
                    </m:r>
                  </m:sub>
                </m:sSub>
              </m:oMath>
            </m:oMathPara>
          </w:p>
        </w:tc>
        <w:tc>
          <w:tcPr>
            <w:tcW w:w="949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379" w:author="Huawei" w:date="2021-03-27T17:2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2A2B62" w:rsidRPr="002A2B62" w:rsidRDefault="002A2B62" w:rsidP="00EE408E">
            <w:pPr>
              <w:keepNext/>
              <w:keepLines/>
              <w:spacing w:after="0"/>
              <w:jc w:val="center"/>
              <w:rPr>
                <w:ins w:id="380" w:author="Huawei" w:date="2021-03-27T17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1" w:author="Huawei" w:date="2021-03-27T17:25:00Z">
              <w:r w:rsidRPr="002A2B62">
                <w:rPr>
                  <w:rFonts w:cs="Arial"/>
                  <w:szCs w:val="18"/>
                </w:rPr>
                <w:t>3.5</w:t>
              </w:r>
            </w:ins>
          </w:p>
        </w:tc>
      </w:tr>
      <w:tr w:rsidR="00F90076" w:rsidRPr="007560D8" w:rsidTr="00F90076">
        <w:trPr>
          <w:trHeight w:val="149"/>
          <w:jc w:val="center"/>
          <w:ins w:id="382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83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84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Transport Block Size for slot</w:t>
              </w:r>
            </w:ins>
            <w:ins w:id="385" w:author="Huawei" w:date="2021-03-27T16:45:00Z">
              <w:r w:rsidR="007C7CD8">
                <w:rPr>
                  <w:rFonts w:ascii="Arial" w:eastAsia="宋体" w:hAnsi="Arial" w:cs="Arial"/>
                  <w:sz w:val="18"/>
                  <w:szCs w:val="18"/>
                </w:rPr>
                <w:t>s</w:t>
              </w:r>
            </w:ins>
            <w:ins w:id="386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 xml:space="preserve"> with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87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88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89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0" w:author="Huawei" w:date="2021-03-19T15:1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08</w:t>
              </w:r>
            </w:ins>
          </w:p>
        </w:tc>
      </w:tr>
      <w:tr w:rsidR="00F90076" w:rsidRPr="007560D8" w:rsidTr="00F879FE">
        <w:trPr>
          <w:trHeight w:val="206"/>
          <w:jc w:val="center"/>
          <w:ins w:id="391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392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93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Transport Block Size for slot</w:t>
              </w:r>
            </w:ins>
            <w:ins w:id="394" w:author="Huawei" w:date="2021-03-27T16:45:00Z">
              <w:r w:rsidR="007C7CD8">
                <w:rPr>
                  <w:rFonts w:ascii="Arial" w:eastAsia="宋体" w:hAnsi="Arial" w:cs="Arial"/>
                  <w:sz w:val="18"/>
                  <w:szCs w:val="18"/>
                </w:rPr>
                <w:t>s</w:t>
              </w:r>
            </w:ins>
            <w:ins w:id="395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 xml:space="preserve"> without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96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397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398" w:author="Huawei" w:date="2021-03-19T15:07:00Z"/>
                <w:rFonts w:ascii="Arial" w:eastAsia="宋体" w:hAnsi="Arial" w:cs="Arial"/>
                <w:sz w:val="18"/>
                <w:szCs w:val="18"/>
              </w:rPr>
            </w:pPr>
            <w:ins w:id="399" w:author="Huawei" w:date="2021-03-19T15:13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>4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32</w:t>
              </w:r>
            </w:ins>
          </w:p>
        </w:tc>
      </w:tr>
      <w:tr w:rsidR="00F90076" w:rsidRPr="007560D8" w:rsidTr="00F90076">
        <w:trPr>
          <w:trHeight w:val="56"/>
          <w:jc w:val="center"/>
          <w:ins w:id="400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01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02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Transport block CRC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03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04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05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6" w:author="Huawei" w:date="2021-03-19T15:12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F90076" w:rsidRPr="007560D8" w:rsidTr="00F90076">
        <w:trPr>
          <w:trHeight w:val="56"/>
          <w:jc w:val="center"/>
          <w:ins w:id="407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08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09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Maximum number of HARQ transmissions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10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11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12" w:author="Huawei" w:date="2021-03-19T15:12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F90076" w:rsidRPr="007560D8" w:rsidTr="00F90076">
        <w:trPr>
          <w:trHeight w:val="56"/>
          <w:jc w:val="center"/>
          <w:ins w:id="413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14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15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Binary Channel Bits for slots with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16" w:author="Huawei" w:date="2021-03-19T15:0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83" w:type="dxa"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17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18" w:author="Huawei" w:date="2021-03-19T15:13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744</w:t>
              </w:r>
            </w:ins>
          </w:p>
        </w:tc>
      </w:tr>
      <w:tr w:rsidR="00F90076" w:rsidRPr="007560D8" w:rsidTr="00F90076">
        <w:trPr>
          <w:trHeight w:val="341"/>
          <w:jc w:val="center"/>
          <w:ins w:id="419" w:author="Huawei" w:date="2021-03-19T15:05:00Z"/>
        </w:trPr>
        <w:tc>
          <w:tcPr>
            <w:tcW w:w="4226" w:type="dxa"/>
            <w:gridSpan w:val="2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both"/>
              <w:rPr>
                <w:ins w:id="420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21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Binary Channel Bits for slots without PSFCH</w:t>
              </w:r>
            </w:ins>
          </w:p>
        </w:tc>
        <w:tc>
          <w:tcPr>
            <w:tcW w:w="949" w:type="dxa"/>
            <w:vAlign w:val="center"/>
            <w:hideMark/>
          </w:tcPr>
          <w:p w:rsidR="00F90076" w:rsidRPr="002A34B3" w:rsidRDefault="00F90076" w:rsidP="00C84DEC">
            <w:pPr>
              <w:keepNext/>
              <w:keepLines/>
              <w:spacing w:after="0"/>
              <w:jc w:val="center"/>
              <w:rPr>
                <w:ins w:id="422" w:author="Huawei" w:date="2021-03-19T15:05:00Z"/>
                <w:rFonts w:ascii="Arial" w:eastAsia="宋体" w:hAnsi="Arial" w:cs="Arial"/>
                <w:sz w:val="18"/>
                <w:szCs w:val="18"/>
              </w:rPr>
            </w:pPr>
            <w:ins w:id="423" w:author="Huawei" w:date="2021-03-19T15:05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483" w:type="dxa"/>
          </w:tcPr>
          <w:p w:rsidR="00F90076" w:rsidRPr="002A34B3" w:rsidRDefault="00F90076" w:rsidP="00B4348F">
            <w:pPr>
              <w:keepNext/>
              <w:keepLines/>
              <w:spacing w:afterLines="50" w:after="120"/>
              <w:jc w:val="center"/>
              <w:rPr>
                <w:ins w:id="424" w:author="Huawei" w:date="2021-03-19T15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5" w:author="Huawei" w:date="2021-03-19T15:13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1464</w:t>
              </w:r>
            </w:ins>
          </w:p>
        </w:tc>
      </w:tr>
      <w:tr w:rsidR="007241A7" w:rsidRPr="007560D8" w:rsidTr="00ED4350">
        <w:trPr>
          <w:trHeight w:val="341"/>
          <w:jc w:val="center"/>
          <w:ins w:id="426" w:author="Huawei" w:date="2021-03-19T15:16:00Z"/>
        </w:trPr>
        <w:tc>
          <w:tcPr>
            <w:tcW w:w="6658" w:type="dxa"/>
            <w:gridSpan w:val="4"/>
            <w:vAlign w:val="center"/>
          </w:tcPr>
          <w:p w:rsidR="007241A7" w:rsidRDefault="007241A7" w:rsidP="007241A7">
            <w:pPr>
              <w:keepNext/>
              <w:keepLines/>
              <w:spacing w:after="0"/>
              <w:ind w:left="810" w:hangingChars="450" w:hanging="810"/>
              <w:rPr>
                <w:ins w:id="427" w:author="Huawei" w:date="2021-03-27T16:32:00Z"/>
                <w:rFonts w:ascii="Arial" w:hAnsi="Arial" w:cs="Arial"/>
                <w:color w:val="000000"/>
                <w:sz w:val="18"/>
                <w:szCs w:val="18"/>
              </w:rPr>
            </w:pPr>
            <w:ins w:id="428" w:author="Huawei" w:date="2021-03-19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    OFDM symbols is for PSCCH/PSSCH transmission not including first symbol (AGC), PSFCH symbols, and guard symbols</w:t>
              </w:r>
            </w:ins>
          </w:p>
          <w:p w:rsidR="003C350E" w:rsidRDefault="003C350E" w:rsidP="00E268B0">
            <w:pPr>
              <w:keepNext/>
              <w:keepLines/>
              <w:spacing w:after="0"/>
              <w:rPr>
                <w:ins w:id="429" w:author="Huawei" w:date="2021-03-19T15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0" w:author="Huawei" w:date="2021-03-27T16:32:00Z">
              <w:r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Note 2: </w:t>
              </w:r>
            </w:ins>
            <w:ins w:id="431" w:author="Huawei" w:date="2021-03-31T14:32:00Z">
              <w:r w:rsidR="00E268B0"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  </w:t>
              </w:r>
            </w:ins>
            <w:ins w:id="432" w:author="Huawei" w:date="2021-03-27T16:32:00Z">
              <w:r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>The</w:t>
              </w:r>
            </w:ins>
            <w:ins w:id="433" w:author="Huawei" w:date="2021-03-27T16:37:00Z">
              <w:r w:rsidR="00C421D8"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parameters for </w:t>
              </w:r>
            </w:ins>
            <w:ins w:id="434" w:author="Huawei" w:date="2021-03-27T16:38:00Z">
              <w:r w:rsidR="00C421D8"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>derivation of</w:t>
              </w:r>
            </w:ins>
            <w:ins w:id="435" w:author="Huawei" w:date="2021-03-31T14:32:00Z">
              <w:r w:rsidR="00E268B0"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DMRS</w:t>
              </w:r>
            </w:ins>
            <w:ins w:id="436" w:author="Huawei" w:date="2021-03-27T16:32:00Z">
              <w:r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437" w:author="Huawei" w:date="2021-03-31T14:31:00Z">
              <w:r w:rsidR="00E268B0"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>overhead for</w:t>
              </w:r>
            </w:ins>
            <w:ins w:id="438" w:author="Huawei" w:date="2021-03-27T16:33:00Z">
              <w:r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439" w:author="Huawei" w:date="2021-03-27T16:37:00Z">
              <w:r w:rsidR="00C421D8"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>TBS</w:t>
              </w:r>
            </w:ins>
            <w:ins w:id="440" w:author="Huawei" w:date="2021-03-27T16:33:00Z">
              <w:r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441" w:author="Huawei" w:date="2021-03-27T16:38:00Z">
              <w:r w:rsidR="00C421D8" w:rsidRPr="00E268B0">
                <w:rPr>
                  <w:rFonts w:ascii="Arial" w:hAnsi="Arial" w:cs="Arial"/>
                  <w:color w:val="000000"/>
                  <w:sz w:val="18"/>
                  <w:szCs w:val="18"/>
                </w:rPr>
                <w:t>calculation</w:t>
              </w:r>
            </w:ins>
            <w:ins w:id="442" w:author="Huawei" w:date="2021-03-31T14:33:00Z">
              <w:r w:rsidR="00E268B0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</w:p>
        </w:tc>
      </w:tr>
    </w:tbl>
    <w:p w:rsidR="00AA6CFE" w:rsidRDefault="00AA6CFE" w:rsidP="00E75984">
      <w:pPr>
        <w:rPr>
          <w:lang w:eastAsia="zh-CN"/>
        </w:rPr>
      </w:pPr>
    </w:p>
    <w:p w:rsidR="007241A7" w:rsidRDefault="007241A7" w:rsidP="007241A7">
      <w:pPr>
        <w:spacing w:beforeLines="50" w:before="120"/>
        <w:rPr>
          <w:i/>
          <w:noProof/>
          <w:color w:val="FF0000"/>
          <w:lang w:eastAsia="zh-CN"/>
        </w:rPr>
      </w:pPr>
      <w:bookmarkStart w:id="443" w:name="OLE_LINK108"/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bookmarkEnd w:id="443"/>
    <w:p w:rsidR="00500A2D" w:rsidRDefault="00500A2D" w:rsidP="007241A7">
      <w:pPr>
        <w:spacing w:beforeLines="50" w:before="120"/>
        <w:rPr>
          <w:ins w:id="444" w:author="Huawei" w:date="2021-03-19T15:44:00Z"/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FE52B1" w:rsidRPr="00FE52B1" w:rsidRDefault="00FE52B1" w:rsidP="00FE52B1">
      <w:pPr>
        <w:pStyle w:val="1"/>
        <w:rPr>
          <w:lang w:eastAsia="zh-CN"/>
        </w:rPr>
      </w:pPr>
      <w:ins w:id="445" w:author="Huawei" w:date="2021-03-19T15:44:00Z">
        <w:r w:rsidRPr="00C25669">
          <w:rPr>
            <w:lang w:eastAsia="zh-CN"/>
          </w:rPr>
          <w:t>A.</w:t>
        </w:r>
        <w:r>
          <w:rPr>
            <w:lang w:eastAsia="zh-CN"/>
          </w:rPr>
          <w:t>7</w:t>
        </w:r>
        <w:r w:rsidRPr="00A06E00">
          <w:rPr>
            <w:rFonts w:hint="eastAsia"/>
            <w:lang w:eastAsia="zh-CN"/>
          </w:rPr>
          <w:tab/>
        </w:r>
        <w:r>
          <w:rPr>
            <w:lang w:eastAsia="zh-CN"/>
          </w:rPr>
          <w:t>SL</w:t>
        </w:r>
        <w:r w:rsidRPr="00C25669">
          <w:rPr>
            <w:lang w:eastAsia="zh-CN"/>
          </w:rPr>
          <w:t xml:space="preserve"> reference </w:t>
        </w:r>
        <w:r>
          <w:rPr>
            <w:lang w:eastAsia="zh-CN"/>
          </w:rPr>
          <w:t>resource pool configurations</w:t>
        </w:r>
      </w:ins>
    </w:p>
    <w:p w:rsidR="00292C14" w:rsidRPr="00BA520F" w:rsidRDefault="00292C14" w:rsidP="00292C14">
      <w:pPr>
        <w:pStyle w:val="af2"/>
        <w:keepNext/>
        <w:jc w:val="center"/>
        <w:rPr>
          <w:ins w:id="446" w:author="Huawei" w:date="2021-03-19T15:54:00Z"/>
          <w:rFonts w:ascii="Arial" w:hAnsi="Arial" w:cs="Arial"/>
        </w:rPr>
      </w:pPr>
      <w:ins w:id="447" w:author="Huawei" w:date="2021-03-19T15:54:00Z">
        <w:r w:rsidRPr="00BA520F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A.7-1</w:t>
        </w:r>
        <w:r w:rsidRPr="00BA520F">
          <w:rPr>
            <w:rFonts w:ascii="Arial" w:hAnsi="Arial" w:cs="Arial"/>
          </w:rPr>
          <w:t xml:space="preserve"> V2X </w:t>
        </w:r>
        <w:proofErr w:type="spellStart"/>
        <w:r w:rsidRPr="00BA520F">
          <w:rPr>
            <w:rFonts w:ascii="Arial" w:hAnsi="Arial" w:cs="Arial"/>
          </w:rPr>
          <w:t>sidelink</w:t>
        </w:r>
        <w:proofErr w:type="spellEnd"/>
        <w:r w:rsidRPr="00BA520F">
          <w:rPr>
            <w:rFonts w:ascii="Arial" w:hAnsi="Arial" w:cs="Arial"/>
          </w:rPr>
          <w:t xml:space="preserve"> communication resource pool for PSSCH</w:t>
        </w:r>
        <w:r>
          <w:rPr>
            <w:rFonts w:ascii="Arial" w:hAnsi="Arial" w:cs="Arial"/>
          </w:rPr>
          <w:t>/PSCCH</w:t>
        </w:r>
        <w:r w:rsidRPr="00BA520F">
          <w:rPr>
            <w:rFonts w:ascii="Arial" w:hAnsi="Arial" w:cs="Arial"/>
          </w:rPr>
          <w:t xml:space="preserve"> tests</w:t>
        </w:r>
      </w:ins>
      <w:ins w:id="448" w:author="Huawei" w:date="2021-03-19T15:55:00Z">
        <w:r>
          <w:rPr>
            <w:rFonts w:ascii="Arial" w:hAnsi="Arial" w:cs="Arial"/>
          </w:rPr>
          <w:t xml:space="preserve"> and power imbalance test</w:t>
        </w:r>
      </w:ins>
      <w:ins w:id="449" w:author="Huawei" w:date="2021-03-19T15:54:00Z">
        <w:r w:rsidRPr="00BA520F">
          <w:rPr>
            <w:rFonts w:ascii="Arial" w:hAnsi="Arial" w:cs="Arial"/>
          </w:rPr>
          <w:t xml:space="preserve"> (Configuration #1-V2X)</w:t>
        </w:r>
      </w:ins>
    </w:p>
    <w:tbl>
      <w:tblPr>
        <w:tblStyle w:val="af1"/>
        <w:tblW w:w="8217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2552"/>
        <w:gridCol w:w="1559"/>
      </w:tblGrid>
      <w:tr w:rsidR="00BB3825" w:rsidTr="00BB3825">
        <w:trPr>
          <w:trHeight w:val="144"/>
          <w:jc w:val="center"/>
          <w:ins w:id="450" w:author="Huawei" w:date="2021-03-19T15:54:00Z"/>
        </w:trPr>
        <w:tc>
          <w:tcPr>
            <w:tcW w:w="6658" w:type="dxa"/>
            <w:gridSpan w:val="3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451" w:author="Huawei" w:date="2021-03-19T15:54:00Z"/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ins w:id="452" w:author="Huawei" w:date="2021-03-19T15:54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Information Element</w:t>
              </w:r>
            </w:ins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453" w:author="Huawei" w:date="2021-03-19T15:54:00Z"/>
                <w:rFonts w:ascii="Arial" w:eastAsia="宋体" w:hAnsi="Arial" w:cs="Arial"/>
                <w:sz w:val="18"/>
                <w:szCs w:val="18"/>
              </w:rPr>
            </w:pPr>
            <w:ins w:id="454" w:author="Huawei" w:date="2021-03-19T15:54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Value</w:t>
              </w:r>
            </w:ins>
          </w:p>
        </w:tc>
      </w:tr>
      <w:tr w:rsidR="00BB3825" w:rsidTr="00BB3825">
        <w:trPr>
          <w:jc w:val="center"/>
          <w:ins w:id="455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56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57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SL-ResourcePool-r16</w:t>
              </w:r>
            </w:ins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58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59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sl-PSCCH-Config-r16</w:t>
              </w:r>
            </w:ins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60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61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sl-TimeResourcePSCCH-r16</w:t>
              </w:r>
            </w:ins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462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63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n2</w:t>
              </w:r>
            </w:ins>
          </w:p>
        </w:tc>
      </w:tr>
      <w:tr w:rsidR="00BB3825" w:rsidTr="00BB3825">
        <w:trPr>
          <w:jc w:val="center"/>
          <w:ins w:id="464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65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66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67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68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sl-FreqResourcePSCCH-r16</w:t>
              </w:r>
            </w:ins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469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70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n10</w:t>
              </w:r>
            </w:ins>
          </w:p>
        </w:tc>
      </w:tr>
      <w:tr w:rsidR="00BB3825" w:rsidTr="00BB3825">
        <w:trPr>
          <w:jc w:val="center"/>
          <w:ins w:id="471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72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73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74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sl-SyncAllowed-r16</w:t>
              </w:r>
            </w:ins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75" w:author="Huawei" w:date="2021-03-19T15:5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476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77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gnss-Sync-r16</w:t>
              </w:r>
            </w:ins>
          </w:p>
        </w:tc>
      </w:tr>
      <w:tr w:rsidR="00BB3825" w:rsidTr="00BB3825">
        <w:trPr>
          <w:jc w:val="center"/>
          <w:ins w:id="478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79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80" w:author="Huawei" w:date="2021-03-19T15:54:00Z"/>
                <w:rFonts w:ascii="Arial" w:eastAsia="宋体" w:hAnsi="Arial" w:cs="Arial"/>
                <w:sz w:val="18"/>
                <w:szCs w:val="18"/>
              </w:rPr>
            </w:pPr>
            <w:ins w:id="481" w:author="Huawei" w:date="2021-03-19T15:54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sl-SubchannelSize-r16</w:t>
              </w:r>
            </w:ins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82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483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84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n10</w:t>
              </w:r>
            </w:ins>
          </w:p>
        </w:tc>
      </w:tr>
      <w:tr w:rsidR="00BB3825" w:rsidTr="00BB3825">
        <w:trPr>
          <w:jc w:val="center"/>
          <w:ins w:id="485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86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87" w:author="Huawei" w:date="2021-03-19T15:54:00Z"/>
                <w:rFonts w:ascii="Arial" w:eastAsia="宋体" w:hAnsi="Arial" w:cs="Arial"/>
                <w:sz w:val="18"/>
                <w:szCs w:val="18"/>
              </w:rPr>
            </w:pPr>
            <w:ins w:id="488" w:author="Huawei" w:date="2021-03-19T15:54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sl-TimeResource-r16</w:t>
              </w:r>
            </w:ins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89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490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91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160</w:t>
              </w:r>
            </w:ins>
          </w:p>
        </w:tc>
      </w:tr>
      <w:tr w:rsidR="00BB3825" w:rsidTr="00BB3825">
        <w:trPr>
          <w:jc w:val="center"/>
          <w:ins w:id="492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93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94" w:author="Huawei" w:date="2021-03-19T15:54:00Z"/>
                <w:rFonts w:ascii="Arial" w:eastAsia="宋体" w:hAnsi="Arial" w:cs="Arial"/>
                <w:sz w:val="18"/>
                <w:szCs w:val="18"/>
              </w:rPr>
            </w:pPr>
            <w:ins w:id="495" w:author="Huawei" w:date="2021-03-19T15:54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sl-StartRB-Subchannel-r16</w:t>
              </w:r>
            </w:ins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496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497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98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BB3825" w:rsidTr="00BB3825">
        <w:trPr>
          <w:jc w:val="center"/>
          <w:ins w:id="499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00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01" w:author="Huawei" w:date="2021-03-19T15:54:00Z"/>
                <w:rFonts w:ascii="Arial" w:eastAsia="宋体" w:hAnsi="Arial" w:cs="Arial"/>
                <w:sz w:val="18"/>
                <w:szCs w:val="18"/>
              </w:rPr>
            </w:pPr>
            <w:ins w:id="502" w:author="Huawei" w:date="2021-03-19T15:54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sl-NumSubchannel-r16</w:t>
              </w:r>
            </w:ins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03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504" w:author="Huawei" w:date="2021-03-19T15:5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05" w:author="Huawei" w:date="2021-03-19T15:5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BB3825" w:rsidTr="00BB3825">
        <w:trPr>
          <w:jc w:val="center"/>
          <w:ins w:id="506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07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08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09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sl-Additional-MCS-Table-r16</w:t>
              </w:r>
            </w:ins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10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511" w:author="Huawei" w:date="2021-03-19T15:54:00Z"/>
                <w:rFonts w:ascii="Arial" w:eastAsia="宋体" w:hAnsi="Arial" w:cs="Arial"/>
                <w:sz w:val="18"/>
                <w:szCs w:val="18"/>
              </w:rPr>
            </w:pPr>
            <w:ins w:id="512" w:author="Huawei" w:date="2021-03-19T15:54:00Z">
              <w:r w:rsidRPr="002A34B3">
                <w:rPr>
                  <w:rFonts w:ascii="Arial" w:eastAsia="宋体" w:hAnsi="Arial" w:cs="Arial"/>
                  <w:sz w:val="18"/>
                  <w:szCs w:val="18"/>
                </w:rPr>
                <w:t>Not presented</w:t>
              </w:r>
            </w:ins>
          </w:p>
        </w:tc>
      </w:tr>
      <w:tr w:rsidR="00BB3825" w:rsidTr="00BB3825">
        <w:trPr>
          <w:jc w:val="center"/>
          <w:ins w:id="513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14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15" w:author="Huawei" w:date="2021-03-19T15:54:00Z"/>
                <w:rFonts w:ascii="Arial" w:hAnsi="Arial" w:cs="Arial"/>
                <w:sz w:val="18"/>
                <w:szCs w:val="18"/>
                <w:lang w:eastAsia="ko-KR"/>
              </w:rPr>
            </w:pPr>
            <w:ins w:id="516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sl-RB-Number-r16</w:t>
              </w:r>
            </w:ins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17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518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19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51</w:t>
              </w:r>
            </w:ins>
          </w:p>
        </w:tc>
      </w:tr>
      <w:tr w:rsidR="00BB3825" w:rsidTr="00BB3825">
        <w:trPr>
          <w:jc w:val="center"/>
          <w:ins w:id="520" w:author="Huawei" w:date="2021-03-19T15:54:00Z"/>
        </w:trPr>
        <w:tc>
          <w:tcPr>
            <w:tcW w:w="1980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21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22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23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sl-X-Overhead-r16</w:t>
              </w:r>
            </w:ins>
          </w:p>
        </w:tc>
        <w:tc>
          <w:tcPr>
            <w:tcW w:w="2552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both"/>
              <w:rPr>
                <w:ins w:id="524" w:author="Huawei" w:date="2021-03-19T15:5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3825" w:rsidRPr="002A34B3" w:rsidRDefault="00BB3825" w:rsidP="00C84DEC">
            <w:pPr>
              <w:keepNext/>
              <w:keepLines/>
              <w:spacing w:after="0"/>
              <w:jc w:val="center"/>
              <w:rPr>
                <w:ins w:id="525" w:author="Huawei" w:date="2021-03-19T15:54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26" w:author="Huawei" w:date="2021-03-19T15:54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n0</w:t>
              </w:r>
            </w:ins>
          </w:p>
        </w:tc>
      </w:tr>
    </w:tbl>
    <w:p w:rsidR="00292C14" w:rsidRDefault="00292C14" w:rsidP="00500A2D">
      <w:pPr>
        <w:spacing w:beforeLines="50" w:before="120"/>
        <w:rPr>
          <w:ins w:id="527" w:author="Huawei" w:date="2021-03-19T15:54:00Z"/>
          <w:i/>
          <w:noProof/>
          <w:color w:val="FF0000"/>
          <w:lang w:eastAsia="zh-CN"/>
        </w:rPr>
      </w:pPr>
    </w:p>
    <w:p w:rsidR="00500A2D" w:rsidRDefault="00500A2D" w:rsidP="00500A2D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7241A7" w:rsidRPr="00F90076" w:rsidRDefault="007241A7" w:rsidP="00E75984">
      <w:pPr>
        <w:rPr>
          <w:lang w:eastAsia="zh-CN"/>
        </w:rPr>
      </w:pPr>
    </w:p>
    <w:sectPr w:rsidR="007241A7" w:rsidRPr="00F90076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F49" w:rsidRDefault="00947F49">
      <w:r>
        <w:separator/>
      </w:r>
    </w:p>
  </w:endnote>
  <w:endnote w:type="continuationSeparator" w:id="0">
    <w:p w:rsidR="00947F49" w:rsidRDefault="0094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F49" w:rsidRDefault="00947F49">
      <w:r>
        <w:separator/>
      </w:r>
    </w:p>
  </w:footnote>
  <w:footnote w:type="continuationSeparator" w:id="0">
    <w:p w:rsidR="00947F49" w:rsidRDefault="00947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8C"/>
    <w:rsid w:val="00022E4A"/>
    <w:rsid w:val="0005115A"/>
    <w:rsid w:val="000753D5"/>
    <w:rsid w:val="0008402B"/>
    <w:rsid w:val="00097F8A"/>
    <w:rsid w:val="000A6394"/>
    <w:rsid w:val="000B7FED"/>
    <w:rsid w:val="000C038A"/>
    <w:rsid w:val="000C6598"/>
    <w:rsid w:val="00145D43"/>
    <w:rsid w:val="00163C9C"/>
    <w:rsid w:val="00192C46"/>
    <w:rsid w:val="001A08B3"/>
    <w:rsid w:val="001A702F"/>
    <w:rsid w:val="001A7B60"/>
    <w:rsid w:val="001B52F0"/>
    <w:rsid w:val="001B7A65"/>
    <w:rsid w:val="001C306E"/>
    <w:rsid w:val="001E41F3"/>
    <w:rsid w:val="001F631A"/>
    <w:rsid w:val="00200A9A"/>
    <w:rsid w:val="002446BD"/>
    <w:rsid w:val="0026004D"/>
    <w:rsid w:val="002640DD"/>
    <w:rsid w:val="002705E0"/>
    <w:rsid w:val="002738E9"/>
    <w:rsid w:val="00275D12"/>
    <w:rsid w:val="00284FEB"/>
    <w:rsid w:val="002860C4"/>
    <w:rsid w:val="00292C14"/>
    <w:rsid w:val="00295B9F"/>
    <w:rsid w:val="002A2B62"/>
    <w:rsid w:val="002B5741"/>
    <w:rsid w:val="00305409"/>
    <w:rsid w:val="00317CF5"/>
    <w:rsid w:val="00347DB5"/>
    <w:rsid w:val="003609EF"/>
    <w:rsid w:val="0036231A"/>
    <w:rsid w:val="003724D1"/>
    <w:rsid w:val="00374DD4"/>
    <w:rsid w:val="00383865"/>
    <w:rsid w:val="003A2AD2"/>
    <w:rsid w:val="003A56C2"/>
    <w:rsid w:val="003A6BBA"/>
    <w:rsid w:val="003C350E"/>
    <w:rsid w:val="003D50D9"/>
    <w:rsid w:val="003E1A36"/>
    <w:rsid w:val="003E4C3D"/>
    <w:rsid w:val="00410371"/>
    <w:rsid w:val="004242F1"/>
    <w:rsid w:val="004B75B7"/>
    <w:rsid w:val="004D5800"/>
    <w:rsid w:val="00500A2D"/>
    <w:rsid w:val="0051580D"/>
    <w:rsid w:val="00526F4B"/>
    <w:rsid w:val="005358BB"/>
    <w:rsid w:val="0053641F"/>
    <w:rsid w:val="00547111"/>
    <w:rsid w:val="00592D74"/>
    <w:rsid w:val="005C5AAE"/>
    <w:rsid w:val="005D6417"/>
    <w:rsid w:val="005E2C44"/>
    <w:rsid w:val="005E7631"/>
    <w:rsid w:val="005F0743"/>
    <w:rsid w:val="00621188"/>
    <w:rsid w:val="006257ED"/>
    <w:rsid w:val="006925DA"/>
    <w:rsid w:val="00695808"/>
    <w:rsid w:val="006A418F"/>
    <w:rsid w:val="006B46FB"/>
    <w:rsid w:val="006D3B04"/>
    <w:rsid w:val="006E21FB"/>
    <w:rsid w:val="006E332C"/>
    <w:rsid w:val="0071592C"/>
    <w:rsid w:val="007241A7"/>
    <w:rsid w:val="00763C44"/>
    <w:rsid w:val="007854F5"/>
    <w:rsid w:val="00792342"/>
    <w:rsid w:val="007977A8"/>
    <w:rsid w:val="007A1484"/>
    <w:rsid w:val="007B512A"/>
    <w:rsid w:val="007C18B3"/>
    <w:rsid w:val="007C2097"/>
    <w:rsid w:val="007C7CD8"/>
    <w:rsid w:val="007D6A07"/>
    <w:rsid w:val="007F7259"/>
    <w:rsid w:val="008040A8"/>
    <w:rsid w:val="008279FA"/>
    <w:rsid w:val="008626E7"/>
    <w:rsid w:val="008708E0"/>
    <w:rsid w:val="00870EE7"/>
    <w:rsid w:val="008863B9"/>
    <w:rsid w:val="008A45A6"/>
    <w:rsid w:val="008D061D"/>
    <w:rsid w:val="008E6F23"/>
    <w:rsid w:val="008F686C"/>
    <w:rsid w:val="009148DE"/>
    <w:rsid w:val="00930D54"/>
    <w:rsid w:val="00941E30"/>
    <w:rsid w:val="00947F49"/>
    <w:rsid w:val="0096231E"/>
    <w:rsid w:val="009748E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0BC"/>
    <w:rsid w:val="00A867A9"/>
    <w:rsid w:val="00AA2CBC"/>
    <w:rsid w:val="00AA6CFE"/>
    <w:rsid w:val="00AC380E"/>
    <w:rsid w:val="00AC5820"/>
    <w:rsid w:val="00AD1CD8"/>
    <w:rsid w:val="00AD3733"/>
    <w:rsid w:val="00B258BB"/>
    <w:rsid w:val="00B4348F"/>
    <w:rsid w:val="00B476B6"/>
    <w:rsid w:val="00B67B97"/>
    <w:rsid w:val="00B85789"/>
    <w:rsid w:val="00B968C8"/>
    <w:rsid w:val="00BA3EC5"/>
    <w:rsid w:val="00BA51D9"/>
    <w:rsid w:val="00BB3825"/>
    <w:rsid w:val="00BB5DFC"/>
    <w:rsid w:val="00BD0BB0"/>
    <w:rsid w:val="00BD279D"/>
    <w:rsid w:val="00BD41FD"/>
    <w:rsid w:val="00BD6BB8"/>
    <w:rsid w:val="00C421D8"/>
    <w:rsid w:val="00C66BA2"/>
    <w:rsid w:val="00C71BE5"/>
    <w:rsid w:val="00C90DB7"/>
    <w:rsid w:val="00C95985"/>
    <w:rsid w:val="00CC5026"/>
    <w:rsid w:val="00CC68D0"/>
    <w:rsid w:val="00D03F9A"/>
    <w:rsid w:val="00D06D51"/>
    <w:rsid w:val="00D06F2A"/>
    <w:rsid w:val="00D24991"/>
    <w:rsid w:val="00D50255"/>
    <w:rsid w:val="00D53DB4"/>
    <w:rsid w:val="00D66520"/>
    <w:rsid w:val="00D77FD7"/>
    <w:rsid w:val="00D86539"/>
    <w:rsid w:val="00DC186B"/>
    <w:rsid w:val="00DE161B"/>
    <w:rsid w:val="00DE34CF"/>
    <w:rsid w:val="00E13F3D"/>
    <w:rsid w:val="00E268B0"/>
    <w:rsid w:val="00E34898"/>
    <w:rsid w:val="00E75984"/>
    <w:rsid w:val="00EA4F43"/>
    <w:rsid w:val="00EB09B7"/>
    <w:rsid w:val="00EE408E"/>
    <w:rsid w:val="00EE6EF8"/>
    <w:rsid w:val="00EE7D7C"/>
    <w:rsid w:val="00F0079C"/>
    <w:rsid w:val="00F119FA"/>
    <w:rsid w:val="00F25D98"/>
    <w:rsid w:val="00F300FB"/>
    <w:rsid w:val="00F703A5"/>
    <w:rsid w:val="00F879FE"/>
    <w:rsid w:val="00F90076"/>
    <w:rsid w:val="00FB6386"/>
    <w:rsid w:val="00FE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"/>
    <w:uiPriority w:val="99"/>
    <w:qFormat/>
    <w:rsid w:val="00AA6CFE"/>
    <w:pPr>
      <w:spacing w:before="120" w:after="120"/>
    </w:pPr>
    <w:rPr>
      <w:rFonts w:eastAsia="MS Mincho"/>
      <w:b/>
    </w:rPr>
  </w:style>
  <w:style w:type="character" w:customStyle="1" w:styleId="Char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uiPriority w:val="99"/>
    <w:locked/>
    <w:rsid w:val="00AA6CFE"/>
    <w:rPr>
      <w:rFonts w:ascii="Times New Roman" w:eastAsia="MS Mincho" w:hAnsi="Times New Roman"/>
      <w:b/>
      <w:lang w:val="en-GB" w:eastAsia="en-US"/>
    </w:rPr>
  </w:style>
  <w:style w:type="character" w:customStyle="1" w:styleId="TALCar">
    <w:name w:val="TAL Car"/>
    <w:qFormat/>
    <w:rsid w:val="00EA4F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0195B-3A25-43BA-BDAF-57B968366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498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2019-12-09T08:36:00Z</dcterms:created>
  <dcterms:modified xsi:type="dcterms:W3CDTF">2021-04-02T13:59:00Z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(3)jTxV8e1e7AAdCJwfvWqME9Q1VOUPsG5Gr7U9J6x8/20oMeAxdFvkRlp2Mm6LSigz23i3P3Zv
NiRRrdol6uDZAakeGsk314igPiAL8fry3JAgCYUVwaA48mXeaNYpNFexq8zQlmWPwtCdcMas
LjTI9kK2kwlmYPOpjiB1LBapILnPbd+tE4+xji2WGUlTAtqLgSdpjYC8plcHSmekn79OVMBJ
mlp+8loUGkcyVFUNOm</vt:lpwstr>
  </property>
  <property fmtid="{D5CDD505-2E9C-101B-9397-08002B2CF9AE}" pid="22" name="_2015_ms_pID_7253431">
    <vt:lpwstr>wXRFnwFiSE0UTY+DQVYLNSzfHT86MCWfItOsV5vMPi8K3d1iVGTJNq
T5kcvOOs5uifdCj7FPiL/HjzBTcV1hvQuNq7KbT9KeQ7VznbGjiBxu1xpAEWm1n6dvWEQL+8
SIj6wfUlQWU8Zn7FImcvwN+yI3oRuOXjDFPITaX8F7wDBGgouQZ2bhMshrET+jWHpp+lXBQd
TRIU2iW4lSBeojyAD7fiKSIH5PfxOIW3BuDg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1617370790</vt:lpwstr>
  </property>
</Properties>
</file>